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0D30A" w14:textId="1E36A0F1" w:rsidR="00101C9B" w:rsidRDefault="00101C9B">
      <w:pPr>
        <w:pStyle w:val="CRCoverPage"/>
        <w:tabs>
          <w:tab w:val="right" w:pos="9639"/>
        </w:tabs>
        <w:spacing w:after="0"/>
        <w:rPr>
          <w:b/>
          <w:i/>
          <w:noProof/>
          <w:sz w:val="28"/>
        </w:rPr>
      </w:pPr>
      <w:bookmarkStart w:id="0" w:name="_Toc32332019"/>
      <w:bookmarkStart w:id="1" w:name="_Toc37429934"/>
      <w:bookmarkStart w:id="2" w:name="_Toc43739008"/>
      <w:bookmarkStart w:id="3" w:name="_Toc46346769"/>
      <w:bookmarkStart w:id="4" w:name="_Toc53168476"/>
      <w:bookmarkStart w:id="5" w:name="_Toc53169168"/>
      <w:bookmarkStart w:id="6" w:name="_Toc53169860"/>
      <w:r>
        <w:rPr>
          <w:b/>
          <w:noProof/>
          <w:sz w:val="24"/>
        </w:rPr>
        <w:t>3GPP TSG-</w:t>
      </w:r>
      <w:r w:rsidR="00BE51D6">
        <w:fldChar w:fldCharType="begin"/>
      </w:r>
      <w:r w:rsidR="00BE51D6">
        <w:instrText xml:space="preserve"> DOCPROPERTY  TSG/WGRef  \* MERGEFORMAT </w:instrText>
      </w:r>
      <w:r w:rsidR="00BE51D6">
        <w:fldChar w:fldCharType="separate"/>
      </w:r>
      <w:r>
        <w:rPr>
          <w:b/>
          <w:noProof/>
          <w:sz w:val="24"/>
        </w:rPr>
        <w:t>RAN4</w:t>
      </w:r>
      <w:r w:rsidR="00BE51D6">
        <w:rPr>
          <w:b/>
          <w:noProof/>
          <w:sz w:val="24"/>
        </w:rPr>
        <w:fldChar w:fldCharType="end"/>
      </w:r>
      <w:r>
        <w:rPr>
          <w:b/>
          <w:noProof/>
          <w:sz w:val="24"/>
        </w:rPr>
        <w:t xml:space="preserve"> Meeting #</w:t>
      </w:r>
      <w:r w:rsidR="00BE51D6">
        <w:fldChar w:fldCharType="begin"/>
      </w:r>
      <w:r w:rsidR="00BE51D6">
        <w:instrText xml:space="preserve"> DOCPROPERTY  MtgSeq  \* MERGEFORMAT </w:instrText>
      </w:r>
      <w:r w:rsidR="00BE51D6">
        <w:fldChar w:fldCharType="separate"/>
      </w:r>
      <w:r w:rsidRPr="00EB09B7">
        <w:rPr>
          <w:b/>
          <w:noProof/>
          <w:sz w:val="24"/>
        </w:rPr>
        <w:t>97</w:t>
      </w:r>
      <w:r w:rsidR="00BE51D6">
        <w:rPr>
          <w:b/>
          <w:noProof/>
          <w:sz w:val="24"/>
        </w:rPr>
        <w:fldChar w:fldCharType="end"/>
      </w:r>
      <w:r w:rsidR="00BE51D6">
        <w:fldChar w:fldCharType="begin"/>
      </w:r>
      <w:r w:rsidR="00BE51D6">
        <w:instrText xml:space="preserve"> DOCPROPERTY  MtgTitle  \* MERGEFORMAT </w:instrText>
      </w:r>
      <w:r w:rsidR="00BE51D6">
        <w:fldChar w:fldCharType="separate"/>
      </w:r>
      <w:r>
        <w:rPr>
          <w:b/>
          <w:noProof/>
          <w:sz w:val="24"/>
        </w:rPr>
        <w:t>-e</w:t>
      </w:r>
      <w:r w:rsidR="00BE51D6">
        <w:rPr>
          <w:b/>
          <w:noProof/>
          <w:sz w:val="24"/>
        </w:rPr>
        <w:fldChar w:fldCharType="end"/>
      </w:r>
      <w:r>
        <w:rPr>
          <w:b/>
          <w:i/>
          <w:noProof/>
          <w:sz w:val="28"/>
        </w:rPr>
        <w:tab/>
      </w:r>
      <w:r w:rsidR="00BE51D6">
        <w:fldChar w:fldCharType="begin"/>
      </w:r>
      <w:r w:rsidR="00BE51D6">
        <w:instrText xml:space="preserve"> DOCPROPERTY  Tdoc#  \* MERGEFORMAT </w:instrText>
      </w:r>
      <w:r w:rsidR="00BE51D6">
        <w:fldChar w:fldCharType="separate"/>
      </w:r>
      <w:r w:rsidRPr="00E13F3D">
        <w:rPr>
          <w:b/>
          <w:i/>
          <w:noProof/>
          <w:sz w:val="28"/>
        </w:rPr>
        <w:t>R4-2016</w:t>
      </w:r>
      <w:r w:rsidR="00DB6545">
        <w:rPr>
          <w:b/>
          <w:i/>
          <w:noProof/>
          <w:sz w:val="28"/>
        </w:rPr>
        <w:t>300</w:t>
      </w:r>
      <w:r w:rsidR="00BE51D6">
        <w:rPr>
          <w:b/>
          <w:i/>
          <w:noProof/>
          <w:sz w:val="28"/>
        </w:rPr>
        <w:fldChar w:fldCharType="end"/>
      </w:r>
    </w:p>
    <w:p w14:paraId="621D2509" w14:textId="77777777" w:rsidR="00101C9B" w:rsidRDefault="00101C9B" w:rsidP="00E105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BE51D6">
        <w:fldChar w:fldCharType="begin"/>
      </w:r>
      <w:r w:rsidR="00BE51D6">
        <w:instrText xml:space="preserve"> DOCPROPERTY  Country  \* MERGEFORMAT </w:instrText>
      </w:r>
      <w:r w:rsidR="00BE51D6">
        <w:fldChar w:fldCharType="separate"/>
      </w:r>
      <w:r w:rsidR="00BE51D6">
        <w:fldChar w:fldCharType="end"/>
      </w:r>
      <w:r>
        <w:rPr>
          <w:b/>
          <w:noProof/>
          <w:sz w:val="24"/>
        </w:rPr>
        <w:t xml:space="preserve">, </w:t>
      </w:r>
      <w:r w:rsidR="00BE51D6">
        <w:fldChar w:fldCharType="begin"/>
      </w:r>
      <w:r w:rsidR="00BE51D6">
        <w:instrText xml:space="preserve"> DOCPROPERTY  StartDate  \* MERGEFORMAT </w:instrText>
      </w:r>
      <w:r w:rsidR="00BE51D6">
        <w:fldChar w:fldCharType="separate"/>
      </w:r>
      <w:r w:rsidRPr="00BA51D9">
        <w:rPr>
          <w:b/>
          <w:noProof/>
          <w:sz w:val="24"/>
        </w:rPr>
        <w:t>2nd Nov 2020</w:t>
      </w:r>
      <w:r w:rsidR="00BE51D6">
        <w:rPr>
          <w:b/>
          <w:noProof/>
          <w:sz w:val="24"/>
        </w:rPr>
        <w:fldChar w:fldCharType="end"/>
      </w:r>
      <w:r>
        <w:rPr>
          <w:b/>
          <w:noProof/>
          <w:sz w:val="24"/>
        </w:rPr>
        <w:t xml:space="preserve"> - </w:t>
      </w:r>
      <w:r w:rsidR="00BE51D6">
        <w:fldChar w:fldCharType="begin"/>
      </w:r>
      <w:r w:rsidR="00BE51D6">
        <w:instrText xml:space="preserve"> DOCPROPERTY  EndDate  \* MERGEFORMAT </w:instrText>
      </w:r>
      <w:r w:rsidR="00BE51D6">
        <w:fldChar w:fldCharType="separate"/>
      </w:r>
      <w:r w:rsidRPr="00BA51D9">
        <w:rPr>
          <w:b/>
          <w:noProof/>
          <w:sz w:val="24"/>
        </w:rPr>
        <w:t>13th Nov 2020</w:t>
      </w:r>
      <w:r w:rsidR="00BE51D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C9B" w14:paraId="3576FB65" w14:textId="77777777" w:rsidTr="00E10573">
        <w:tc>
          <w:tcPr>
            <w:tcW w:w="9641" w:type="dxa"/>
            <w:gridSpan w:val="9"/>
            <w:tcBorders>
              <w:top w:val="single" w:sz="4" w:space="0" w:color="auto"/>
              <w:left w:val="single" w:sz="4" w:space="0" w:color="auto"/>
              <w:right w:val="single" w:sz="4" w:space="0" w:color="auto"/>
            </w:tcBorders>
          </w:tcPr>
          <w:p w14:paraId="1322B499" w14:textId="77777777" w:rsidR="00101C9B" w:rsidRDefault="00101C9B" w:rsidP="00E10573">
            <w:pPr>
              <w:pStyle w:val="CRCoverPage"/>
              <w:spacing w:after="0"/>
              <w:jc w:val="right"/>
              <w:rPr>
                <w:i/>
                <w:noProof/>
              </w:rPr>
            </w:pPr>
            <w:r>
              <w:rPr>
                <w:i/>
                <w:noProof/>
                <w:sz w:val="14"/>
              </w:rPr>
              <w:t>CR-Form-v12.1</w:t>
            </w:r>
          </w:p>
        </w:tc>
      </w:tr>
      <w:tr w:rsidR="00101C9B" w14:paraId="2EB93CC2" w14:textId="77777777" w:rsidTr="00E10573">
        <w:tc>
          <w:tcPr>
            <w:tcW w:w="9641" w:type="dxa"/>
            <w:gridSpan w:val="9"/>
            <w:tcBorders>
              <w:left w:val="single" w:sz="4" w:space="0" w:color="auto"/>
              <w:right w:val="single" w:sz="4" w:space="0" w:color="auto"/>
            </w:tcBorders>
          </w:tcPr>
          <w:p w14:paraId="309712CE" w14:textId="77777777" w:rsidR="00101C9B" w:rsidRDefault="00101C9B">
            <w:pPr>
              <w:pStyle w:val="CRCoverPage"/>
              <w:spacing w:after="0"/>
              <w:jc w:val="center"/>
              <w:rPr>
                <w:noProof/>
              </w:rPr>
            </w:pPr>
            <w:r>
              <w:rPr>
                <w:b/>
                <w:noProof/>
                <w:sz w:val="32"/>
              </w:rPr>
              <w:t>CHANGE REQUEST</w:t>
            </w:r>
          </w:p>
        </w:tc>
      </w:tr>
      <w:tr w:rsidR="00101C9B" w14:paraId="63DBF257" w14:textId="77777777" w:rsidTr="00E10573">
        <w:tc>
          <w:tcPr>
            <w:tcW w:w="9641" w:type="dxa"/>
            <w:gridSpan w:val="9"/>
            <w:tcBorders>
              <w:left w:val="single" w:sz="4" w:space="0" w:color="auto"/>
              <w:right w:val="single" w:sz="4" w:space="0" w:color="auto"/>
            </w:tcBorders>
          </w:tcPr>
          <w:p w14:paraId="135CA2BD" w14:textId="77777777" w:rsidR="00101C9B" w:rsidRDefault="00101C9B">
            <w:pPr>
              <w:pStyle w:val="CRCoverPage"/>
              <w:spacing w:after="0"/>
              <w:rPr>
                <w:noProof/>
                <w:sz w:val="8"/>
                <w:szCs w:val="8"/>
              </w:rPr>
            </w:pPr>
          </w:p>
        </w:tc>
      </w:tr>
      <w:tr w:rsidR="00101C9B" w14:paraId="5718EEAF" w14:textId="77777777" w:rsidTr="00E10573">
        <w:tc>
          <w:tcPr>
            <w:tcW w:w="142" w:type="dxa"/>
            <w:tcBorders>
              <w:left w:val="single" w:sz="4" w:space="0" w:color="auto"/>
            </w:tcBorders>
          </w:tcPr>
          <w:p w14:paraId="07ECF0F7" w14:textId="77777777" w:rsidR="00101C9B" w:rsidRDefault="00101C9B">
            <w:pPr>
              <w:pStyle w:val="CRCoverPage"/>
              <w:spacing w:after="0"/>
              <w:jc w:val="right"/>
              <w:rPr>
                <w:noProof/>
              </w:rPr>
            </w:pPr>
          </w:p>
        </w:tc>
        <w:tc>
          <w:tcPr>
            <w:tcW w:w="1559" w:type="dxa"/>
            <w:shd w:val="pct30" w:color="FFFF00" w:fill="auto"/>
          </w:tcPr>
          <w:p w14:paraId="27E4E2CA" w14:textId="77777777" w:rsidR="00101C9B" w:rsidRPr="00410371" w:rsidRDefault="00BE51D6" w:rsidP="00E10573">
            <w:pPr>
              <w:pStyle w:val="CRCoverPage"/>
              <w:spacing w:after="0"/>
              <w:jc w:val="right"/>
              <w:rPr>
                <w:b/>
                <w:noProof/>
                <w:sz w:val="28"/>
              </w:rPr>
            </w:pPr>
            <w:r>
              <w:fldChar w:fldCharType="begin"/>
            </w:r>
            <w:r>
              <w:instrText xml:space="preserve"> DOCPROPERTY  Spec#  \* MERGEFORMAT </w:instrText>
            </w:r>
            <w:r>
              <w:fldChar w:fldCharType="separate"/>
            </w:r>
            <w:r w:rsidR="00101C9B" w:rsidRPr="00410371">
              <w:rPr>
                <w:b/>
                <w:noProof/>
                <w:sz w:val="28"/>
              </w:rPr>
              <w:t>37.941</w:t>
            </w:r>
            <w:r>
              <w:rPr>
                <w:b/>
                <w:noProof/>
                <w:sz w:val="28"/>
              </w:rPr>
              <w:fldChar w:fldCharType="end"/>
            </w:r>
          </w:p>
        </w:tc>
        <w:tc>
          <w:tcPr>
            <w:tcW w:w="709" w:type="dxa"/>
          </w:tcPr>
          <w:p w14:paraId="12DD158F" w14:textId="77777777" w:rsidR="00101C9B" w:rsidRDefault="00101C9B">
            <w:pPr>
              <w:pStyle w:val="CRCoverPage"/>
              <w:spacing w:after="0"/>
              <w:jc w:val="center"/>
              <w:rPr>
                <w:noProof/>
              </w:rPr>
            </w:pPr>
            <w:r>
              <w:rPr>
                <w:b/>
                <w:noProof/>
                <w:sz w:val="28"/>
              </w:rPr>
              <w:t>CR</w:t>
            </w:r>
          </w:p>
        </w:tc>
        <w:tc>
          <w:tcPr>
            <w:tcW w:w="1276" w:type="dxa"/>
            <w:shd w:val="pct30" w:color="FFFF00" w:fill="auto"/>
          </w:tcPr>
          <w:p w14:paraId="4690CEF0" w14:textId="294287F7" w:rsidR="00101C9B" w:rsidRPr="00410371" w:rsidRDefault="00BE51D6" w:rsidP="00DB6545">
            <w:pPr>
              <w:pStyle w:val="CRCoverPage"/>
              <w:spacing w:after="0"/>
              <w:rPr>
                <w:noProof/>
              </w:rPr>
            </w:pPr>
            <w:r>
              <w:fldChar w:fldCharType="begin"/>
            </w:r>
            <w:r>
              <w:instrText xml:space="preserve"> DOCPROPERTY  Cr#  \* MERGEFORMAT </w:instrText>
            </w:r>
            <w:r>
              <w:fldChar w:fldCharType="separate"/>
            </w:r>
            <w:r w:rsidR="00101C9B" w:rsidRPr="00410371">
              <w:rPr>
                <w:b/>
                <w:noProof/>
                <w:sz w:val="28"/>
              </w:rPr>
              <w:t>002</w:t>
            </w:r>
            <w:r w:rsidR="00DB6545">
              <w:rPr>
                <w:b/>
                <w:noProof/>
                <w:sz w:val="28"/>
              </w:rPr>
              <w:t>2</w:t>
            </w:r>
            <w:r>
              <w:rPr>
                <w:b/>
                <w:noProof/>
                <w:sz w:val="28"/>
              </w:rPr>
              <w:fldChar w:fldCharType="end"/>
            </w:r>
          </w:p>
        </w:tc>
        <w:tc>
          <w:tcPr>
            <w:tcW w:w="709" w:type="dxa"/>
          </w:tcPr>
          <w:p w14:paraId="3C5FABAC" w14:textId="77777777" w:rsidR="00101C9B" w:rsidRDefault="00101C9B" w:rsidP="00E10573">
            <w:pPr>
              <w:pStyle w:val="CRCoverPage"/>
              <w:tabs>
                <w:tab w:val="right" w:pos="625"/>
              </w:tabs>
              <w:spacing w:after="0"/>
              <w:jc w:val="center"/>
              <w:rPr>
                <w:noProof/>
              </w:rPr>
            </w:pPr>
            <w:r>
              <w:rPr>
                <w:b/>
                <w:bCs/>
                <w:noProof/>
                <w:sz w:val="28"/>
              </w:rPr>
              <w:t>rev</w:t>
            </w:r>
          </w:p>
        </w:tc>
        <w:tc>
          <w:tcPr>
            <w:tcW w:w="992" w:type="dxa"/>
            <w:shd w:val="pct30" w:color="FFFF00" w:fill="auto"/>
          </w:tcPr>
          <w:p w14:paraId="3D49C132" w14:textId="77777777" w:rsidR="00101C9B" w:rsidRPr="00410371" w:rsidRDefault="00BE51D6" w:rsidP="00E10573">
            <w:pPr>
              <w:pStyle w:val="CRCoverPage"/>
              <w:spacing w:after="0"/>
              <w:jc w:val="center"/>
              <w:rPr>
                <w:b/>
                <w:noProof/>
              </w:rPr>
            </w:pPr>
            <w:r>
              <w:fldChar w:fldCharType="begin"/>
            </w:r>
            <w:r>
              <w:instrText xml:space="preserve"> DOCPROPERTY  Revision  \* MERGEFORMAT </w:instrText>
            </w:r>
            <w:r>
              <w:fldChar w:fldCharType="separate"/>
            </w:r>
            <w:r w:rsidR="00101C9B" w:rsidRPr="00410371">
              <w:rPr>
                <w:b/>
                <w:noProof/>
                <w:sz w:val="28"/>
              </w:rPr>
              <w:t>-</w:t>
            </w:r>
            <w:r>
              <w:rPr>
                <w:b/>
                <w:noProof/>
                <w:sz w:val="28"/>
              </w:rPr>
              <w:fldChar w:fldCharType="end"/>
            </w:r>
          </w:p>
        </w:tc>
        <w:tc>
          <w:tcPr>
            <w:tcW w:w="2410" w:type="dxa"/>
          </w:tcPr>
          <w:p w14:paraId="51858197" w14:textId="77777777" w:rsidR="00101C9B" w:rsidRDefault="00101C9B" w:rsidP="00E105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96350" w14:textId="2BC45DD3" w:rsidR="00101C9B" w:rsidRPr="00410371" w:rsidRDefault="00BE51D6" w:rsidP="00DB6545">
            <w:pPr>
              <w:pStyle w:val="CRCoverPage"/>
              <w:spacing w:after="0"/>
              <w:jc w:val="center"/>
              <w:rPr>
                <w:noProof/>
                <w:sz w:val="28"/>
              </w:rPr>
            </w:pPr>
            <w:r>
              <w:fldChar w:fldCharType="begin"/>
            </w:r>
            <w:r>
              <w:instrText xml:space="preserve"> DOCPROPERTY  Version  \* MERGEFORMAT </w:instrText>
            </w:r>
            <w:r>
              <w:fldChar w:fldCharType="separate"/>
            </w:r>
            <w:r w:rsidR="00101C9B" w:rsidRPr="00410371">
              <w:rPr>
                <w:b/>
                <w:noProof/>
                <w:sz w:val="28"/>
              </w:rPr>
              <w:t>1</w:t>
            </w:r>
            <w:r w:rsidR="00DB6545">
              <w:rPr>
                <w:b/>
                <w:noProof/>
                <w:sz w:val="28"/>
              </w:rPr>
              <w:t>6</w:t>
            </w:r>
            <w:r w:rsidR="00101C9B" w:rsidRPr="00410371">
              <w:rPr>
                <w:b/>
                <w:noProof/>
                <w:sz w:val="28"/>
              </w:rPr>
              <w:t>.1.0</w:t>
            </w:r>
            <w:r>
              <w:rPr>
                <w:b/>
                <w:noProof/>
                <w:sz w:val="28"/>
              </w:rPr>
              <w:fldChar w:fldCharType="end"/>
            </w:r>
          </w:p>
        </w:tc>
        <w:tc>
          <w:tcPr>
            <w:tcW w:w="143" w:type="dxa"/>
            <w:tcBorders>
              <w:right w:val="single" w:sz="4" w:space="0" w:color="auto"/>
            </w:tcBorders>
          </w:tcPr>
          <w:p w14:paraId="0DF3A54B" w14:textId="77777777" w:rsidR="00101C9B" w:rsidRDefault="00101C9B">
            <w:pPr>
              <w:pStyle w:val="CRCoverPage"/>
              <w:spacing w:after="0"/>
              <w:rPr>
                <w:noProof/>
              </w:rPr>
            </w:pPr>
          </w:p>
        </w:tc>
      </w:tr>
      <w:tr w:rsidR="00101C9B" w14:paraId="229FEB37" w14:textId="77777777" w:rsidTr="00E10573">
        <w:tc>
          <w:tcPr>
            <w:tcW w:w="9641" w:type="dxa"/>
            <w:gridSpan w:val="9"/>
            <w:tcBorders>
              <w:left w:val="single" w:sz="4" w:space="0" w:color="auto"/>
              <w:right w:val="single" w:sz="4" w:space="0" w:color="auto"/>
            </w:tcBorders>
          </w:tcPr>
          <w:p w14:paraId="72899181" w14:textId="77777777" w:rsidR="00101C9B" w:rsidRDefault="00101C9B">
            <w:pPr>
              <w:pStyle w:val="CRCoverPage"/>
              <w:spacing w:after="0"/>
              <w:rPr>
                <w:noProof/>
              </w:rPr>
            </w:pPr>
          </w:p>
        </w:tc>
      </w:tr>
      <w:tr w:rsidR="00101C9B" w14:paraId="24CD5050" w14:textId="77777777" w:rsidTr="00E10573">
        <w:tc>
          <w:tcPr>
            <w:tcW w:w="9641" w:type="dxa"/>
            <w:gridSpan w:val="9"/>
            <w:tcBorders>
              <w:top w:val="single" w:sz="4" w:space="0" w:color="auto"/>
            </w:tcBorders>
          </w:tcPr>
          <w:p w14:paraId="6C0F5F71" w14:textId="77777777" w:rsidR="00101C9B" w:rsidRPr="00F25D98" w:rsidRDefault="00101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1C9B" w14:paraId="49689E2E" w14:textId="77777777" w:rsidTr="00E10573">
        <w:tc>
          <w:tcPr>
            <w:tcW w:w="9641" w:type="dxa"/>
            <w:gridSpan w:val="9"/>
          </w:tcPr>
          <w:p w14:paraId="738ED404" w14:textId="77777777" w:rsidR="00101C9B" w:rsidRDefault="00101C9B">
            <w:pPr>
              <w:pStyle w:val="CRCoverPage"/>
              <w:spacing w:after="0"/>
              <w:rPr>
                <w:noProof/>
                <w:sz w:val="8"/>
                <w:szCs w:val="8"/>
              </w:rPr>
            </w:pPr>
          </w:p>
        </w:tc>
      </w:tr>
    </w:tbl>
    <w:p w14:paraId="4D8926F2" w14:textId="77777777" w:rsidR="00101C9B" w:rsidRDefault="00101C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C9B" w14:paraId="49F9EE9A" w14:textId="77777777" w:rsidTr="00E10573">
        <w:tc>
          <w:tcPr>
            <w:tcW w:w="2835" w:type="dxa"/>
          </w:tcPr>
          <w:p w14:paraId="21A802C2" w14:textId="77777777" w:rsidR="00101C9B" w:rsidRDefault="00101C9B" w:rsidP="00E10573">
            <w:pPr>
              <w:pStyle w:val="CRCoverPage"/>
              <w:tabs>
                <w:tab w:val="right" w:pos="2751"/>
              </w:tabs>
              <w:spacing w:after="0"/>
              <w:rPr>
                <w:b/>
                <w:i/>
                <w:noProof/>
              </w:rPr>
            </w:pPr>
            <w:r>
              <w:rPr>
                <w:b/>
                <w:i/>
                <w:noProof/>
              </w:rPr>
              <w:t>Proposed change affects:</w:t>
            </w:r>
          </w:p>
        </w:tc>
        <w:tc>
          <w:tcPr>
            <w:tcW w:w="1418" w:type="dxa"/>
          </w:tcPr>
          <w:p w14:paraId="457E9515" w14:textId="77777777" w:rsidR="00101C9B" w:rsidRDefault="00101C9B" w:rsidP="00E105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A20D8" w14:textId="77777777" w:rsidR="00101C9B" w:rsidRDefault="00101C9B" w:rsidP="00E10573">
            <w:pPr>
              <w:pStyle w:val="CRCoverPage"/>
              <w:spacing w:after="0"/>
              <w:jc w:val="center"/>
              <w:rPr>
                <w:b/>
                <w:caps/>
                <w:noProof/>
              </w:rPr>
            </w:pPr>
          </w:p>
        </w:tc>
        <w:tc>
          <w:tcPr>
            <w:tcW w:w="709" w:type="dxa"/>
            <w:tcBorders>
              <w:left w:val="single" w:sz="4" w:space="0" w:color="auto"/>
            </w:tcBorders>
          </w:tcPr>
          <w:p w14:paraId="7F3ACC9E" w14:textId="77777777" w:rsidR="00101C9B" w:rsidRDefault="00101C9B" w:rsidP="00E105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8B48D" w14:textId="77777777" w:rsidR="00101C9B" w:rsidRDefault="00101C9B" w:rsidP="00E10573">
            <w:pPr>
              <w:pStyle w:val="CRCoverPage"/>
              <w:spacing w:after="0"/>
              <w:jc w:val="center"/>
              <w:rPr>
                <w:b/>
                <w:caps/>
                <w:noProof/>
              </w:rPr>
            </w:pPr>
          </w:p>
        </w:tc>
        <w:tc>
          <w:tcPr>
            <w:tcW w:w="2126" w:type="dxa"/>
          </w:tcPr>
          <w:p w14:paraId="67C32F1B" w14:textId="77777777" w:rsidR="00101C9B" w:rsidRDefault="00101C9B" w:rsidP="00E105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30D41" w14:textId="54E5EC49" w:rsidR="00101C9B" w:rsidRDefault="00101C9B" w:rsidP="00E10573">
            <w:pPr>
              <w:pStyle w:val="CRCoverPage"/>
              <w:spacing w:after="0"/>
              <w:jc w:val="center"/>
              <w:rPr>
                <w:b/>
                <w:caps/>
                <w:noProof/>
              </w:rPr>
            </w:pPr>
            <w:r>
              <w:rPr>
                <w:b/>
                <w:caps/>
                <w:noProof/>
              </w:rPr>
              <w:t>X</w:t>
            </w:r>
          </w:p>
        </w:tc>
        <w:tc>
          <w:tcPr>
            <w:tcW w:w="1418" w:type="dxa"/>
            <w:tcBorders>
              <w:left w:val="nil"/>
            </w:tcBorders>
          </w:tcPr>
          <w:p w14:paraId="1850466A" w14:textId="77777777" w:rsidR="00101C9B" w:rsidRDefault="00101C9B" w:rsidP="00E105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1524" w14:textId="77777777" w:rsidR="00101C9B" w:rsidRDefault="00101C9B" w:rsidP="00E10573">
            <w:pPr>
              <w:pStyle w:val="CRCoverPage"/>
              <w:spacing w:after="0"/>
              <w:jc w:val="center"/>
              <w:rPr>
                <w:b/>
                <w:bCs/>
                <w:caps/>
                <w:noProof/>
              </w:rPr>
            </w:pPr>
          </w:p>
        </w:tc>
      </w:tr>
    </w:tbl>
    <w:p w14:paraId="144372B3" w14:textId="77777777" w:rsidR="00101C9B" w:rsidRDefault="00101C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C9B" w14:paraId="181C9AEF" w14:textId="77777777" w:rsidTr="00E10573">
        <w:tc>
          <w:tcPr>
            <w:tcW w:w="9640" w:type="dxa"/>
            <w:gridSpan w:val="11"/>
          </w:tcPr>
          <w:p w14:paraId="7A93EDF4" w14:textId="77777777" w:rsidR="00101C9B" w:rsidRDefault="00101C9B">
            <w:pPr>
              <w:pStyle w:val="CRCoverPage"/>
              <w:spacing w:after="0"/>
              <w:rPr>
                <w:noProof/>
                <w:sz w:val="8"/>
                <w:szCs w:val="8"/>
              </w:rPr>
            </w:pPr>
          </w:p>
        </w:tc>
      </w:tr>
      <w:tr w:rsidR="00101C9B" w14:paraId="4022F478" w14:textId="77777777" w:rsidTr="00E10573">
        <w:tc>
          <w:tcPr>
            <w:tcW w:w="1843" w:type="dxa"/>
            <w:tcBorders>
              <w:top w:val="single" w:sz="4" w:space="0" w:color="auto"/>
              <w:left w:val="single" w:sz="4" w:space="0" w:color="auto"/>
            </w:tcBorders>
          </w:tcPr>
          <w:p w14:paraId="1C708EE1" w14:textId="77777777" w:rsidR="00101C9B" w:rsidRDefault="0010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0F3A" w14:textId="77777777" w:rsidR="00101C9B" w:rsidRDefault="00101C9B">
            <w:pPr>
              <w:pStyle w:val="CRCoverPage"/>
              <w:spacing w:after="0"/>
              <w:ind w:left="100"/>
              <w:rPr>
                <w:noProof/>
              </w:rPr>
            </w:pPr>
            <w:r>
              <w:fldChar w:fldCharType="begin"/>
            </w:r>
            <w:r>
              <w:instrText xml:space="preserve"> DOCPROPERTY  CrTitle  \* MERGEFORMAT </w:instrText>
            </w:r>
            <w:r>
              <w:fldChar w:fldCharType="separate"/>
            </w:r>
            <w:r>
              <w:t>CR to TR 37.941: Additional test cases for PWS</w:t>
            </w:r>
            <w:r>
              <w:fldChar w:fldCharType="end"/>
            </w:r>
          </w:p>
        </w:tc>
      </w:tr>
      <w:tr w:rsidR="00101C9B" w14:paraId="00B5BF9B" w14:textId="77777777" w:rsidTr="00E10573">
        <w:tc>
          <w:tcPr>
            <w:tcW w:w="1843" w:type="dxa"/>
            <w:tcBorders>
              <w:left w:val="single" w:sz="4" w:space="0" w:color="auto"/>
            </w:tcBorders>
          </w:tcPr>
          <w:p w14:paraId="1809759D" w14:textId="77777777" w:rsidR="00101C9B" w:rsidRDefault="00101C9B">
            <w:pPr>
              <w:pStyle w:val="CRCoverPage"/>
              <w:spacing w:after="0"/>
              <w:rPr>
                <w:b/>
                <w:i/>
                <w:noProof/>
                <w:sz w:val="8"/>
                <w:szCs w:val="8"/>
              </w:rPr>
            </w:pPr>
          </w:p>
        </w:tc>
        <w:tc>
          <w:tcPr>
            <w:tcW w:w="7797" w:type="dxa"/>
            <w:gridSpan w:val="10"/>
            <w:tcBorders>
              <w:right w:val="single" w:sz="4" w:space="0" w:color="auto"/>
            </w:tcBorders>
          </w:tcPr>
          <w:p w14:paraId="3DF1CF98" w14:textId="77777777" w:rsidR="00101C9B" w:rsidRDefault="00101C9B">
            <w:pPr>
              <w:pStyle w:val="CRCoverPage"/>
              <w:spacing w:after="0"/>
              <w:rPr>
                <w:noProof/>
                <w:sz w:val="8"/>
                <w:szCs w:val="8"/>
              </w:rPr>
            </w:pPr>
          </w:p>
        </w:tc>
      </w:tr>
      <w:tr w:rsidR="00101C9B" w14:paraId="5F619C00" w14:textId="77777777" w:rsidTr="00E10573">
        <w:tc>
          <w:tcPr>
            <w:tcW w:w="1843" w:type="dxa"/>
            <w:tcBorders>
              <w:left w:val="single" w:sz="4" w:space="0" w:color="auto"/>
            </w:tcBorders>
          </w:tcPr>
          <w:p w14:paraId="5784586D" w14:textId="77777777" w:rsidR="00101C9B" w:rsidRDefault="0010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13381" w14:textId="77777777" w:rsidR="00101C9B" w:rsidRDefault="00BE51D6">
            <w:pPr>
              <w:pStyle w:val="CRCoverPage"/>
              <w:spacing w:after="0"/>
              <w:ind w:left="100"/>
              <w:rPr>
                <w:noProof/>
              </w:rPr>
            </w:pPr>
            <w:r>
              <w:fldChar w:fldCharType="begin"/>
            </w:r>
            <w:r>
              <w:instrText xml:space="preserve"> DOCPROPERTY  SourceIfWg  \* MERGEFORMAT </w:instrText>
            </w:r>
            <w:r>
              <w:fldChar w:fldCharType="separate"/>
            </w:r>
            <w:r w:rsidR="00101C9B">
              <w:rPr>
                <w:noProof/>
              </w:rPr>
              <w:t>ROHDE &amp; SCHWARZ</w:t>
            </w:r>
            <w:r>
              <w:rPr>
                <w:noProof/>
              </w:rPr>
              <w:fldChar w:fldCharType="end"/>
            </w:r>
          </w:p>
        </w:tc>
      </w:tr>
      <w:tr w:rsidR="00101C9B" w14:paraId="5126F291" w14:textId="77777777" w:rsidTr="00E10573">
        <w:tc>
          <w:tcPr>
            <w:tcW w:w="1843" w:type="dxa"/>
            <w:tcBorders>
              <w:left w:val="single" w:sz="4" w:space="0" w:color="auto"/>
            </w:tcBorders>
          </w:tcPr>
          <w:p w14:paraId="3EAA986C" w14:textId="77777777" w:rsidR="00101C9B" w:rsidRDefault="0010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63AB5" w14:textId="0E68D76F" w:rsidR="00101C9B" w:rsidRDefault="00101C9B" w:rsidP="00E10573">
            <w:pPr>
              <w:pStyle w:val="CRCoverPage"/>
              <w:spacing w:after="0"/>
              <w:ind w:left="100"/>
              <w:rPr>
                <w:noProof/>
              </w:rPr>
            </w:pPr>
            <w:r>
              <w:t>R4</w:t>
            </w:r>
            <w:r>
              <w:fldChar w:fldCharType="begin"/>
            </w:r>
            <w:r>
              <w:instrText xml:space="preserve"> DOCPROPERTY  SourceIfTsg  \* MERGEFORMAT </w:instrText>
            </w:r>
            <w:r>
              <w:fldChar w:fldCharType="end"/>
            </w:r>
          </w:p>
        </w:tc>
      </w:tr>
      <w:tr w:rsidR="00101C9B" w14:paraId="4DB691D8" w14:textId="77777777" w:rsidTr="00E10573">
        <w:tc>
          <w:tcPr>
            <w:tcW w:w="1843" w:type="dxa"/>
            <w:tcBorders>
              <w:left w:val="single" w:sz="4" w:space="0" w:color="auto"/>
            </w:tcBorders>
          </w:tcPr>
          <w:p w14:paraId="5E348315" w14:textId="77777777" w:rsidR="00101C9B" w:rsidRDefault="00101C9B">
            <w:pPr>
              <w:pStyle w:val="CRCoverPage"/>
              <w:spacing w:after="0"/>
              <w:rPr>
                <w:b/>
                <w:i/>
                <w:noProof/>
                <w:sz w:val="8"/>
                <w:szCs w:val="8"/>
              </w:rPr>
            </w:pPr>
          </w:p>
        </w:tc>
        <w:tc>
          <w:tcPr>
            <w:tcW w:w="7797" w:type="dxa"/>
            <w:gridSpan w:val="10"/>
            <w:tcBorders>
              <w:right w:val="single" w:sz="4" w:space="0" w:color="auto"/>
            </w:tcBorders>
          </w:tcPr>
          <w:p w14:paraId="1F95B7BD" w14:textId="77777777" w:rsidR="00101C9B" w:rsidRDefault="00101C9B">
            <w:pPr>
              <w:pStyle w:val="CRCoverPage"/>
              <w:spacing w:after="0"/>
              <w:rPr>
                <w:noProof/>
                <w:sz w:val="8"/>
                <w:szCs w:val="8"/>
              </w:rPr>
            </w:pPr>
          </w:p>
        </w:tc>
      </w:tr>
      <w:tr w:rsidR="00101C9B" w14:paraId="3DD4771C" w14:textId="77777777" w:rsidTr="00E10573">
        <w:tc>
          <w:tcPr>
            <w:tcW w:w="1843" w:type="dxa"/>
            <w:tcBorders>
              <w:left w:val="single" w:sz="4" w:space="0" w:color="auto"/>
            </w:tcBorders>
          </w:tcPr>
          <w:p w14:paraId="7005F08B" w14:textId="77777777" w:rsidR="00101C9B" w:rsidRDefault="00101C9B">
            <w:pPr>
              <w:pStyle w:val="CRCoverPage"/>
              <w:tabs>
                <w:tab w:val="right" w:pos="1759"/>
              </w:tabs>
              <w:spacing w:after="0"/>
              <w:rPr>
                <w:b/>
                <w:i/>
                <w:noProof/>
              </w:rPr>
            </w:pPr>
            <w:r>
              <w:rPr>
                <w:b/>
                <w:i/>
                <w:noProof/>
              </w:rPr>
              <w:t>Work item code:</w:t>
            </w:r>
          </w:p>
        </w:tc>
        <w:tc>
          <w:tcPr>
            <w:tcW w:w="3686" w:type="dxa"/>
            <w:gridSpan w:val="5"/>
            <w:shd w:val="pct30" w:color="FFFF00" w:fill="auto"/>
          </w:tcPr>
          <w:p w14:paraId="2EEA05F9" w14:textId="77777777" w:rsidR="00101C9B" w:rsidRDefault="00BE51D6">
            <w:pPr>
              <w:pStyle w:val="CRCoverPage"/>
              <w:spacing w:after="0"/>
              <w:ind w:left="100"/>
              <w:rPr>
                <w:noProof/>
              </w:rPr>
            </w:pPr>
            <w:r>
              <w:fldChar w:fldCharType="begin"/>
            </w:r>
            <w:r>
              <w:instrText xml:space="preserve"> DOCPROPERTY  RelatedWis  \* MERGEFORMAT </w:instrText>
            </w:r>
            <w:r>
              <w:fldChar w:fldCharType="separate"/>
            </w:r>
            <w:r w:rsidR="00101C9B">
              <w:rPr>
                <w:noProof/>
              </w:rPr>
              <w:t>OTA_BS_testing</w:t>
            </w:r>
            <w:r>
              <w:rPr>
                <w:noProof/>
              </w:rPr>
              <w:fldChar w:fldCharType="end"/>
            </w:r>
          </w:p>
        </w:tc>
        <w:tc>
          <w:tcPr>
            <w:tcW w:w="567" w:type="dxa"/>
            <w:tcBorders>
              <w:left w:val="nil"/>
            </w:tcBorders>
          </w:tcPr>
          <w:p w14:paraId="62F3F680" w14:textId="77777777" w:rsidR="00101C9B" w:rsidRDefault="00101C9B">
            <w:pPr>
              <w:pStyle w:val="CRCoverPage"/>
              <w:spacing w:after="0"/>
              <w:ind w:right="100"/>
              <w:rPr>
                <w:noProof/>
              </w:rPr>
            </w:pPr>
          </w:p>
        </w:tc>
        <w:tc>
          <w:tcPr>
            <w:tcW w:w="1417" w:type="dxa"/>
            <w:gridSpan w:val="3"/>
            <w:tcBorders>
              <w:left w:val="nil"/>
            </w:tcBorders>
          </w:tcPr>
          <w:p w14:paraId="44446C8F" w14:textId="77777777" w:rsidR="00101C9B" w:rsidRDefault="0010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57E8C" w14:textId="77777777" w:rsidR="00101C9B" w:rsidRDefault="00BE51D6">
            <w:pPr>
              <w:pStyle w:val="CRCoverPage"/>
              <w:spacing w:after="0"/>
              <w:ind w:left="100"/>
              <w:rPr>
                <w:noProof/>
              </w:rPr>
            </w:pPr>
            <w:r>
              <w:fldChar w:fldCharType="begin"/>
            </w:r>
            <w:r>
              <w:instrText xml:space="preserve"> DOCPROPERTY  ResDate  \* MERGEFORMAT </w:instrText>
            </w:r>
            <w:r>
              <w:fldChar w:fldCharType="separate"/>
            </w:r>
            <w:r w:rsidR="00101C9B">
              <w:rPr>
                <w:noProof/>
              </w:rPr>
              <w:t>2020-10-23</w:t>
            </w:r>
            <w:r>
              <w:rPr>
                <w:noProof/>
              </w:rPr>
              <w:fldChar w:fldCharType="end"/>
            </w:r>
          </w:p>
        </w:tc>
      </w:tr>
      <w:tr w:rsidR="00101C9B" w14:paraId="16C60A5D" w14:textId="77777777" w:rsidTr="00E10573">
        <w:tc>
          <w:tcPr>
            <w:tcW w:w="1843" w:type="dxa"/>
            <w:tcBorders>
              <w:left w:val="single" w:sz="4" w:space="0" w:color="auto"/>
            </w:tcBorders>
          </w:tcPr>
          <w:p w14:paraId="1AEA3422" w14:textId="77777777" w:rsidR="00101C9B" w:rsidRDefault="00101C9B">
            <w:pPr>
              <w:pStyle w:val="CRCoverPage"/>
              <w:spacing w:after="0"/>
              <w:rPr>
                <w:b/>
                <w:i/>
                <w:noProof/>
                <w:sz w:val="8"/>
                <w:szCs w:val="8"/>
              </w:rPr>
            </w:pPr>
          </w:p>
        </w:tc>
        <w:tc>
          <w:tcPr>
            <w:tcW w:w="1986" w:type="dxa"/>
            <w:gridSpan w:val="4"/>
          </w:tcPr>
          <w:p w14:paraId="25DEB05B" w14:textId="77777777" w:rsidR="00101C9B" w:rsidRDefault="00101C9B">
            <w:pPr>
              <w:pStyle w:val="CRCoverPage"/>
              <w:spacing w:after="0"/>
              <w:rPr>
                <w:noProof/>
                <w:sz w:val="8"/>
                <w:szCs w:val="8"/>
              </w:rPr>
            </w:pPr>
          </w:p>
        </w:tc>
        <w:tc>
          <w:tcPr>
            <w:tcW w:w="2267" w:type="dxa"/>
            <w:gridSpan w:val="2"/>
          </w:tcPr>
          <w:p w14:paraId="6B2048C8" w14:textId="77777777" w:rsidR="00101C9B" w:rsidRDefault="00101C9B">
            <w:pPr>
              <w:pStyle w:val="CRCoverPage"/>
              <w:spacing w:after="0"/>
              <w:rPr>
                <w:noProof/>
                <w:sz w:val="8"/>
                <w:szCs w:val="8"/>
              </w:rPr>
            </w:pPr>
          </w:p>
        </w:tc>
        <w:tc>
          <w:tcPr>
            <w:tcW w:w="1417" w:type="dxa"/>
            <w:gridSpan w:val="3"/>
          </w:tcPr>
          <w:p w14:paraId="50950390" w14:textId="77777777" w:rsidR="00101C9B" w:rsidRDefault="00101C9B">
            <w:pPr>
              <w:pStyle w:val="CRCoverPage"/>
              <w:spacing w:after="0"/>
              <w:rPr>
                <w:noProof/>
                <w:sz w:val="8"/>
                <w:szCs w:val="8"/>
              </w:rPr>
            </w:pPr>
          </w:p>
        </w:tc>
        <w:tc>
          <w:tcPr>
            <w:tcW w:w="2127" w:type="dxa"/>
            <w:tcBorders>
              <w:right w:val="single" w:sz="4" w:space="0" w:color="auto"/>
            </w:tcBorders>
          </w:tcPr>
          <w:p w14:paraId="7FB67C28" w14:textId="77777777" w:rsidR="00101C9B" w:rsidRDefault="00101C9B">
            <w:pPr>
              <w:pStyle w:val="CRCoverPage"/>
              <w:spacing w:after="0"/>
              <w:rPr>
                <w:noProof/>
                <w:sz w:val="8"/>
                <w:szCs w:val="8"/>
              </w:rPr>
            </w:pPr>
          </w:p>
        </w:tc>
      </w:tr>
      <w:tr w:rsidR="00101C9B" w14:paraId="493CE368" w14:textId="77777777" w:rsidTr="00E10573">
        <w:trPr>
          <w:cantSplit/>
        </w:trPr>
        <w:tc>
          <w:tcPr>
            <w:tcW w:w="1843" w:type="dxa"/>
            <w:tcBorders>
              <w:left w:val="single" w:sz="4" w:space="0" w:color="auto"/>
            </w:tcBorders>
          </w:tcPr>
          <w:p w14:paraId="468840C4" w14:textId="77777777" w:rsidR="00101C9B" w:rsidRDefault="00101C9B">
            <w:pPr>
              <w:pStyle w:val="CRCoverPage"/>
              <w:tabs>
                <w:tab w:val="right" w:pos="1759"/>
              </w:tabs>
              <w:spacing w:after="0"/>
              <w:rPr>
                <w:b/>
                <w:i/>
                <w:noProof/>
              </w:rPr>
            </w:pPr>
            <w:r>
              <w:rPr>
                <w:b/>
                <w:i/>
                <w:noProof/>
              </w:rPr>
              <w:t>Category:</w:t>
            </w:r>
          </w:p>
        </w:tc>
        <w:tc>
          <w:tcPr>
            <w:tcW w:w="851" w:type="dxa"/>
            <w:shd w:val="pct30" w:color="FFFF00" w:fill="auto"/>
          </w:tcPr>
          <w:p w14:paraId="742974C5" w14:textId="278CA12F" w:rsidR="00101C9B" w:rsidRPr="00DB6545" w:rsidRDefault="00DB6545" w:rsidP="00E10573">
            <w:pPr>
              <w:pStyle w:val="CRCoverPage"/>
              <w:spacing w:after="0"/>
              <w:ind w:left="100" w:right="-609"/>
              <w:rPr>
                <w:b/>
                <w:noProof/>
              </w:rPr>
            </w:pPr>
            <w:r w:rsidRPr="00DB6545">
              <w:rPr>
                <w:b/>
              </w:rPr>
              <w:t>A</w:t>
            </w:r>
          </w:p>
        </w:tc>
        <w:tc>
          <w:tcPr>
            <w:tcW w:w="3402" w:type="dxa"/>
            <w:gridSpan w:val="5"/>
            <w:tcBorders>
              <w:left w:val="nil"/>
            </w:tcBorders>
          </w:tcPr>
          <w:p w14:paraId="75719409" w14:textId="77777777" w:rsidR="00101C9B" w:rsidRDefault="00101C9B">
            <w:pPr>
              <w:pStyle w:val="CRCoverPage"/>
              <w:spacing w:after="0"/>
              <w:rPr>
                <w:noProof/>
              </w:rPr>
            </w:pPr>
          </w:p>
        </w:tc>
        <w:tc>
          <w:tcPr>
            <w:tcW w:w="1417" w:type="dxa"/>
            <w:gridSpan w:val="3"/>
            <w:tcBorders>
              <w:left w:val="nil"/>
            </w:tcBorders>
          </w:tcPr>
          <w:p w14:paraId="214921D2" w14:textId="77777777" w:rsidR="00101C9B" w:rsidRDefault="0010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33535" w14:textId="7E3413E2" w:rsidR="00101C9B" w:rsidRDefault="00BE51D6" w:rsidP="00DB6545">
            <w:pPr>
              <w:pStyle w:val="CRCoverPage"/>
              <w:spacing w:after="0"/>
              <w:ind w:left="100"/>
              <w:rPr>
                <w:noProof/>
              </w:rPr>
            </w:pPr>
            <w:r>
              <w:fldChar w:fldCharType="begin"/>
            </w:r>
            <w:r>
              <w:instrText xml:space="preserve"> DOCPROPERTY  Release  \* MERGEFORMAT </w:instrText>
            </w:r>
            <w:r>
              <w:fldChar w:fldCharType="separate"/>
            </w:r>
            <w:r w:rsidR="00101C9B">
              <w:rPr>
                <w:noProof/>
              </w:rPr>
              <w:t>Rel-1</w:t>
            </w:r>
            <w:r w:rsidR="00DB6545">
              <w:rPr>
                <w:noProof/>
              </w:rPr>
              <w:t>6</w:t>
            </w:r>
            <w:r>
              <w:rPr>
                <w:noProof/>
              </w:rPr>
              <w:fldChar w:fldCharType="end"/>
            </w:r>
          </w:p>
        </w:tc>
      </w:tr>
      <w:tr w:rsidR="00101C9B" w14:paraId="3F2CBCE6" w14:textId="77777777" w:rsidTr="00E10573">
        <w:tc>
          <w:tcPr>
            <w:tcW w:w="1843" w:type="dxa"/>
            <w:tcBorders>
              <w:left w:val="single" w:sz="4" w:space="0" w:color="auto"/>
              <w:bottom w:val="single" w:sz="4" w:space="0" w:color="auto"/>
            </w:tcBorders>
          </w:tcPr>
          <w:p w14:paraId="3FECEC9D" w14:textId="77777777" w:rsidR="00101C9B" w:rsidRDefault="00101C9B">
            <w:pPr>
              <w:pStyle w:val="CRCoverPage"/>
              <w:spacing w:after="0"/>
              <w:rPr>
                <w:b/>
                <w:i/>
                <w:noProof/>
              </w:rPr>
            </w:pPr>
          </w:p>
        </w:tc>
        <w:tc>
          <w:tcPr>
            <w:tcW w:w="4677" w:type="dxa"/>
            <w:gridSpan w:val="8"/>
            <w:tcBorders>
              <w:bottom w:val="single" w:sz="4" w:space="0" w:color="auto"/>
            </w:tcBorders>
          </w:tcPr>
          <w:p w14:paraId="7F3E2915" w14:textId="77777777" w:rsidR="00101C9B" w:rsidRDefault="00101C9B">
            <w:pPr>
              <w:pStyle w:val="CRCoverPage"/>
              <w:spacing w:after="0"/>
              <w:ind w:left="383" w:hanging="383"/>
              <w:rPr>
                <w:i/>
                <w:noProof/>
                <w:sz w:val="18"/>
              </w:rPr>
            </w:pPr>
            <w:r>
              <w:rPr>
                <w:i/>
                <w:noProof/>
                <w:sz w:val="18"/>
              </w:rPr>
              <w:t>Us</w:t>
            </w:r>
            <w:bookmarkStart w:id="8" w:name="_GoBack"/>
            <w:bookmarkEnd w:id="8"/>
            <w:r>
              <w:rPr>
                <w:i/>
                <w:noProof/>
                <w:sz w:val="18"/>
              </w:rPr>
              <w:t xml:space="preserve">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19F8" w14:textId="77777777" w:rsidR="00101C9B" w:rsidRDefault="00101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00501" w14:textId="77777777" w:rsidR="00101C9B" w:rsidRPr="007C2097" w:rsidRDefault="00101C9B" w:rsidP="00E105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1C9B" w14:paraId="75910AAA" w14:textId="77777777" w:rsidTr="00E10573">
        <w:tc>
          <w:tcPr>
            <w:tcW w:w="1843" w:type="dxa"/>
          </w:tcPr>
          <w:p w14:paraId="32578C9C" w14:textId="77777777" w:rsidR="00101C9B" w:rsidRDefault="00101C9B">
            <w:pPr>
              <w:pStyle w:val="CRCoverPage"/>
              <w:spacing w:after="0"/>
              <w:rPr>
                <w:b/>
                <w:i/>
                <w:noProof/>
                <w:sz w:val="8"/>
                <w:szCs w:val="8"/>
              </w:rPr>
            </w:pPr>
          </w:p>
        </w:tc>
        <w:tc>
          <w:tcPr>
            <w:tcW w:w="7797" w:type="dxa"/>
            <w:gridSpan w:val="10"/>
          </w:tcPr>
          <w:p w14:paraId="63BA1A55" w14:textId="77777777" w:rsidR="00101C9B" w:rsidRDefault="00101C9B">
            <w:pPr>
              <w:pStyle w:val="CRCoverPage"/>
              <w:spacing w:after="0"/>
              <w:rPr>
                <w:noProof/>
                <w:sz w:val="8"/>
                <w:szCs w:val="8"/>
              </w:rPr>
            </w:pPr>
          </w:p>
        </w:tc>
      </w:tr>
      <w:tr w:rsidR="00101C9B" w14:paraId="163A4C78" w14:textId="77777777" w:rsidTr="00E10573">
        <w:tc>
          <w:tcPr>
            <w:tcW w:w="2694" w:type="dxa"/>
            <w:gridSpan w:val="2"/>
            <w:tcBorders>
              <w:top w:val="single" w:sz="4" w:space="0" w:color="auto"/>
              <w:left w:val="single" w:sz="4" w:space="0" w:color="auto"/>
            </w:tcBorders>
          </w:tcPr>
          <w:p w14:paraId="58530927" w14:textId="77777777" w:rsidR="00101C9B" w:rsidRDefault="0010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2FE81" w14:textId="3DEA83C3" w:rsidR="00101C9B" w:rsidRDefault="00101C9B">
            <w:pPr>
              <w:pStyle w:val="CRCoverPage"/>
              <w:spacing w:after="0"/>
              <w:ind w:left="100"/>
              <w:rPr>
                <w:noProof/>
              </w:rPr>
            </w:pPr>
            <w:r>
              <w:rPr>
                <w:noProof/>
              </w:rPr>
              <w:t xml:space="preserve">PWS method is able to cover additional test cases for BS OTA conformance </w:t>
            </w:r>
          </w:p>
        </w:tc>
      </w:tr>
      <w:tr w:rsidR="00101C9B" w14:paraId="25C5E63B" w14:textId="77777777" w:rsidTr="00E10573">
        <w:tc>
          <w:tcPr>
            <w:tcW w:w="2694" w:type="dxa"/>
            <w:gridSpan w:val="2"/>
            <w:tcBorders>
              <w:left w:val="single" w:sz="4" w:space="0" w:color="auto"/>
            </w:tcBorders>
          </w:tcPr>
          <w:p w14:paraId="55945482" w14:textId="77777777" w:rsidR="00101C9B" w:rsidRDefault="00101C9B">
            <w:pPr>
              <w:pStyle w:val="CRCoverPage"/>
              <w:spacing w:after="0"/>
              <w:rPr>
                <w:b/>
                <w:i/>
                <w:noProof/>
                <w:sz w:val="8"/>
                <w:szCs w:val="8"/>
              </w:rPr>
            </w:pPr>
          </w:p>
        </w:tc>
        <w:tc>
          <w:tcPr>
            <w:tcW w:w="6946" w:type="dxa"/>
            <w:gridSpan w:val="9"/>
            <w:tcBorders>
              <w:right w:val="single" w:sz="4" w:space="0" w:color="auto"/>
            </w:tcBorders>
          </w:tcPr>
          <w:p w14:paraId="367AF2EB" w14:textId="77777777" w:rsidR="00101C9B" w:rsidRDefault="00101C9B">
            <w:pPr>
              <w:pStyle w:val="CRCoverPage"/>
              <w:spacing w:after="0"/>
              <w:rPr>
                <w:noProof/>
                <w:sz w:val="8"/>
                <w:szCs w:val="8"/>
              </w:rPr>
            </w:pPr>
          </w:p>
        </w:tc>
      </w:tr>
      <w:tr w:rsidR="00101C9B" w14:paraId="39579AE2" w14:textId="77777777" w:rsidTr="00E10573">
        <w:tc>
          <w:tcPr>
            <w:tcW w:w="2694" w:type="dxa"/>
            <w:gridSpan w:val="2"/>
            <w:tcBorders>
              <w:left w:val="single" w:sz="4" w:space="0" w:color="auto"/>
            </w:tcBorders>
          </w:tcPr>
          <w:p w14:paraId="341E3C80" w14:textId="77777777" w:rsidR="00101C9B" w:rsidRDefault="0010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8AB3C" w14:textId="740E4DF2" w:rsidR="00101C9B" w:rsidRDefault="00101C9B" w:rsidP="00101C9B">
            <w:pPr>
              <w:pStyle w:val="CRCoverPage"/>
              <w:numPr>
                <w:ilvl w:val="0"/>
                <w:numId w:val="76"/>
              </w:numPr>
              <w:spacing w:after="0"/>
              <w:rPr>
                <w:noProof/>
              </w:rPr>
            </w:pPr>
            <w:r>
              <w:rPr>
                <w:noProof/>
              </w:rPr>
              <w:t xml:space="preserve">Added sub-clauses for PWS for the following requirements: 9.8 </w:t>
            </w:r>
            <w:r w:rsidRPr="00101C9B">
              <w:rPr>
                <w:noProof/>
              </w:rPr>
              <w:t>OTA transmitted signal quality: TAE</w:t>
            </w:r>
            <w:r>
              <w:rPr>
                <w:noProof/>
              </w:rPr>
              <w:t xml:space="preserve">, 10.4 </w:t>
            </w:r>
            <w:r w:rsidRPr="00101C9B">
              <w:rPr>
                <w:noProof/>
              </w:rPr>
              <w:t>OTA dynamic range</w:t>
            </w:r>
            <w:r>
              <w:rPr>
                <w:noProof/>
              </w:rPr>
              <w:t xml:space="preserve">, 10.5 </w:t>
            </w:r>
            <w:r w:rsidRPr="00101C9B">
              <w:rPr>
                <w:noProof/>
              </w:rPr>
              <w:t>OTA adjacent channel selectivity, general blocking and narrowband blocking</w:t>
            </w:r>
            <w:r>
              <w:rPr>
                <w:noProof/>
              </w:rPr>
              <w:t xml:space="preserve">, 10.6 </w:t>
            </w:r>
            <w:r w:rsidRPr="00101C9B">
              <w:rPr>
                <w:noProof/>
              </w:rPr>
              <w:t>OTA receiver intermodulation</w:t>
            </w:r>
            <w:r>
              <w:rPr>
                <w:noProof/>
              </w:rPr>
              <w:t xml:space="preserve"> and 10.7 </w:t>
            </w:r>
            <w:r w:rsidRPr="00101C9B">
              <w:rPr>
                <w:noProof/>
              </w:rPr>
              <w:t>OTA in-channel selectivity</w:t>
            </w:r>
            <w:r>
              <w:rPr>
                <w:noProof/>
              </w:rPr>
              <w:t>.</w:t>
            </w:r>
          </w:p>
          <w:p w14:paraId="0703D6E4" w14:textId="2C36FD02" w:rsidR="00101C9B" w:rsidRDefault="00101C9B" w:rsidP="00101C9B">
            <w:pPr>
              <w:pStyle w:val="CRCoverPage"/>
              <w:numPr>
                <w:ilvl w:val="0"/>
                <w:numId w:val="76"/>
              </w:numPr>
              <w:spacing w:after="0"/>
              <w:rPr>
                <w:noProof/>
              </w:rPr>
            </w:pPr>
            <w:r>
              <w:rPr>
                <w:noProof/>
              </w:rPr>
              <w:t>Added missing figures in clause 7.6.1.</w:t>
            </w:r>
          </w:p>
        </w:tc>
      </w:tr>
      <w:tr w:rsidR="00101C9B" w14:paraId="24A0456C" w14:textId="77777777" w:rsidTr="00E10573">
        <w:tc>
          <w:tcPr>
            <w:tcW w:w="2694" w:type="dxa"/>
            <w:gridSpan w:val="2"/>
            <w:tcBorders>
              <w:left w:val="single" w:sz="4" w:space="0" w:color="auto"/>
            </w:tcBorders>
          </w:tcPr>
          <w:p w14:paraId="70DD9076" w14:textId="77777777" w:rsidR="00101C9B" w:rsidRDefault="00101C9B">
            <w:pPr>
              <w:pStyle w:val="CRCoverPage"/>
              <w:spacing w:after="0"/>
              <w:rPr>
                <w:b/>
                <w:i/>
                <w:noProof/>
                <w:sz w:val="8"/>
                <w:szCs w:val="8"/>
              </w:rPr>
            </w:pPr>
          </w:p>
        </w:tc>
        <w:tc>
          <w:tcPr>
            <w:tcW w:w="6946" w:type="dxa"/>
            <w:gridSpan w:val="9"/>
            <w:tcBorders>
              <w:right w:val="single" w:sz="4" w:space="0" w:color="auto"/>
            </w:tcBorders>
          </w:tcPr>
          <w:p w14:paraId="7EFC0031" w14:textId="77777777" w:rsidR="00101C9B" w:rsidRDefault="00101C9B">
            <w:pPr>
              <w:pStyle w:val="CRCoverPage"/>
              <w:spacing w:after="0"/>
              <w:rPr>
                <w:noProof/>
                <w:sz w:val="8"/>
                <w:szCs w:val="8"/>
              </w:rPr>
            </w:pPr>
          </w:p>
        </w:tc>
      </w:tr>
      <w:tr w:rsidR="00101C9B" w14:paraId="233B733A" w14:textId="77777777" w:rsidTr="00E10573">
        <w:tc>
          <w:tcPr>
            <w:tcW w:w="2694" w:type="dxa"/>
            <w:gridSpan w:val="2"/>
            <w:tcBorders>
              <w:left w:val="single" w:sz="4" w:space="0" w:color="auto"/>
              <w:bottom w:val="single" w:sz="4" w:space="0" w:color="auto"/>
            </w:tcBorders>
          </w:tcPr>
          <w:p w14:paraId="3394102F" w14:textId="77777777" w:rsidR="00101C9B" w:rsidRDefault="0010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DADA5" w14:textId="5E939E23" w:rsidR="00101C9B" w:rsidRDefault="00E10573" w:rsidP="00E10573">
            <w:pPr>
              <w:pStyle w:val="CRCoverPage"/>
              <w:spacing w:after="0"/>
              <w:ind w:left="56"/>
              <w:rPr>
                <w:noProof/>
              </w:rPr>
            </w:pPr>
            <w:r>
              <w:rPr>
                <w:noProof/>
              </w:rPr>
              <w:t xml:space="preserve">Plane Wave Synthesizer could not be fully used as methodology for AAS BS conformance testing. </w:t>
            </w:r>
          </w:p>
        </w:tc>
      </w:tr>
      <w:tr w:rsidR="00101C9B" w14:paraId="17CD8CF2" w14:textId="77777777" w:rsidTr="00E10573">
        <w:tc>
          <w:tcPr>
            <w:tcW w:w="2694" w:type="dxa"/>
            <w:gridSpan w:val="2"/>
          </w:tcPr>
          <w:p w14:paraId="3AC03B35" w14:textId="77777777" w:rsidR="00101C9B" w:rsidRDefault="00101C9B">
            <w:pPr>
              <w:pStyle w:val="CRCoverPage"/>
              <w:spacing w:after="0"/>
              <w:rPr>
                <w:b/>
                <w:i/>
                <w:noProof/>
                <w:sz w:val="8"/>
                <w:szCs w:val="8"/>
              </w:rPr>
            </w:pPr>
          </w:p>
        </w:tc>
        <w:tc>
          <w:tcPr>
            <w:tcW w:w="6946" w:type="dxa"/>
            <w:gridSpan w:val="9"/>
          </w:tcPr>
          <w:p w14:paraId="7BAC3080" w14:textId="77777777" w:rsidR="00101C9B" w:rsidRDefault="00101C9B">
            <w:pPr>
              <w:pStyle w:val="CRCoverPage"/>
              <w:spacing w:after="0"/>
              <w:rPr>
                <w:noProof/>
                <w:sz w:val="8"/>
                <w:szCs w:val="8"/>
              </w:rPr>
            </w:pPr>
          </w:p>
        </w:tc>
      </w:tr>
      <w:tr w:rsidR="00101C9B" w14:paraId="7E7088D7" w14:textId="77777777" w:rsidTr="00E10573">
        <w:tc>
          <w:tcPr>
            <w:tcW w:w="2694" w:type="dxa"/>
            <w:gridSpan w:val="2"/>
            <w:tcBorders>
              <w:top w:val="single" w:sz="4" w:space="0" w:color="auto"/>
              <w:left w:val="single" w:sz="4" w:space="0" w:color="auto"/>
            </w:tcBorders>
          </w:tcPr>
          <w:p w14:paraId="43A4EFDD" w14:textId="77777777" w:rsidR="00101C9B" w:rsidRDefault="0010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2C3DC" w14:textId="218F1769" w:rsidR="00101C9B" w:rsidRDefault="00101C9B">
            <w:pPr>
              <w:pStyle w:val="CRCoverPage"/>
              <w:spacing w:after="0"/>
              <w:ind w:left="100"/>
              <w:rPr>
                <w:noProof/>
              </w:rPr>
            </w:pPr>
            <w:r>
              <w:rPr>
                <w:noProof/>
              </w:rPr>
              <w:t>7.6.1, 9.8, 10.4, 10.5, 10.6 and 10.7</w:t>
            </w:r>
          </w:p>
        </w:tc>
      </w:tr>
      <w:tr w:rsidR="00101C9B" w14:paraId="11F46909" w14:textId="77777777" w:rsidTr="00E10573">
        <w:tc>
          <w:tcPr>
            <w:tcW w:w="2694" w:type="dxa"/>
            <w:gridSpan w:val="2"/>
            <w:tcBorders>
              <w:left w:val="single" w:sz="4" w:space="0" w:color="auto"/>
            </w:tcBorders>
          </w:tcPr>
          <w:p w14:paraId="3E3E899B" w14:textId="77777777" w:rsidR="00101C9B" w:rsidRDefault="00101C9B">
            <w:pPr>
              <w:pStyle w:val="CRCoverPage"/>
              <w:spacing w:after="0"/>
              <w:rPr>
                <w:b/>
                <w:i/>
                <w:noProof/>
                <w:sz w:val="8"/>
                <w:szCs w:val="8"/>
              </w:rPr>
            </w:pPr>
          </w:p>
        </w:tc>
        <w:tc>
          <w:tcPr>
            <w:tcW w:w="6946" w:type="dxa"/>
            <w:gridSpan w:val="9"/>
            <w:tcBorders>
              <w:right w:val="single" w:sz="4" w:space="0" w:color="auto"/>
            </w:tcBorders>
          </w:tcPr>
          <w:p w14:paraId="0031CF90" w14:textId="77777777" w:rsidR="00101C9B" w:rsidRDefault="00101C9B">
            <w:pPr>
              <w:pStyle w:val="CRCoverPage"/>
              <w:spacing w:after="0"/>
              <w:rPr>
                <w:noProof/>
                <w:sz w:val="8"/>
                <w:szCs w:val="8"/>
              </w:rPr>
            </w:pPr>
          </w:p>
        </w:tc>
      </w:tr>
      <w:tr w:rsidR="00101C9B" w14:paraId="38FFA66C" w14:textId="77777777" w:rsidTr="00E10573">
        <w:tc>
          <w:tcPr>
            <w:tcW w:w="2694" w:type="dxa"/>
            <w:gridSpan w:val="2"/>
            <w:tcBorders>
              <w:left w:val="single" w:sz="4" w:space="0" w:color="auto"/>
            </w:tcBorders>
          </w:tcPr>
          <w:p w14:paraId="686E27B4" w14:textId="77777777" w:rsidR="00101C9B" w:rsidRDefault="0010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F61DC1" w14:textId="77777777" w:rsidR="00101C9B" w:rsidRDefault="0010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060B6" w14:textId="77777777" w:rsidR="00101C9B" w:rsidRDefault="00101C9B">
            <w:pPr>
              <w:pStyle w:val="CRCoverPage"/>
              <w:spacing w:after="0"/>
              <w:jc w:val="center"/>
              <w:rPr>
                <w:b/>
                <w:caps/>
                <w:noProof/>
              </w:rPr>
            </w:pPr>
            <w:r>
              <w:rPr>
                <w:b/>
                <w:caps/>
                <w:noProof/>
              </w:rPr>
              <w:t>N</w:t>
            </w:r>
          </w:p>
        </w:tc>
        <w:tc>
          <w:tcPr>
            <w:tcW w:w="2977" w:type="dxa"/>
            <w:gridSpan w:val="4"/>
          </w:tcPr>
          <w:p w14:paraId="4AEAF9A9" w14:textId="77777777" w:rsidR="00101C9B" w:rsidRDefault="0010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8B68A" w14:textId="77777777" w:rsidR="00101C9B" w:rsidRDefault="00101C9B">
            <w:pPr>
              <w:pStyle w:val="CRCoverPage"/>
              <w:spacing w:after="0"/>
              <w:ind w:left="99"/>
              <w:rPr>
                <w:noProof/>
              </w:rPr>
            </w:pPr>
          </w:p>
        </w:tc>
      </w:tr>
      <w:tr w:rsidR="00101C9B" w14:paraId="7C7E0E7C" w14:textId="77777777" w:rsidTr="00E10573">
        <w:tc>
          <w:tcPr>
            <w:tcW w:w="2694" w:type="dxa"/>
            <w:gridSpan w:val="2"/>
            <w:tcBorders>
              <w:left w:val="single" w:sz="4" w:space="0" w:color="auto"/>
            </w:tcBorders>
          </w:tcPr>
          <w:p w14:paraId="42A0525A" w14:textId="77777777" w:rsidR="00101C9B" w:rsidRDefault="0010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42DB9" w14:textId="77777777" w:rsidR="00101C9B" w:rsidRDefault="0010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AE2AE" w14:textId="671D71FF" w:rsidR="00101C9B" w:rsidRDefault="00101C9B">
            <w:pPr>
              <w:pStyle w:val="CRCoverPage"/>
              <w:spacing w:after="0"/>
              <w:jc w:val="center"/>
              <w:rPr>
                <w:b/>
                <w:caps/>
                <w:noProof/>
              </w:rPr>
            </w:pPr>
            <w:r>
              <w:rPr>
                <w:b/>
                <w:caps/>
                <w:noProof/>
              </w:rPr>
              <w:t>X</w:t>
            </w:r>
          </w:p>
        </w:tc>
        <w:tc>
          <w:tcPr>
            <w:tcW w:w="2977" w:type="dxa"/>
            <w:gridSpan w:val="4"/>
          </w:tcPr>
          <w:p w14:paraId="40370A32" w14:textId="77777777" w:rsidR="00101C9B" w:rsidRDefault="0010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F09F7" w14:textId="77777777" w:rsidR="00101C9B" w:rsidRDefault="00101C9B">
            <w:pPr>
              <w:pStyle w:val="CRCoverPage"/>
              <w:spacing w:after="0"/>
              <w:ind w:left="99"/>
              <w:rPr>
                <w:noProof/>
              </w:rPr>
            </w:pPr>
            <w:r>
              <w:rPr>
                <w:noProof/>
              </w:rPr>
              <w:t xml:space="preserve">TS/TR ... CR ... </w:t>
            </w:r>
          </w:p>
        </w:tc>
      </w:tr>
      <w:tr w:rsidR="00101C9B" w14:paraId="519D8DD9" w14:textId="77777777" w:rsidTr="00E10573">
        <w:tc>
          <w:tcPr>
            <w:tcW w:w="2694" w:type="dxa"/>
            <w:gridSpan w:val="2"/>
            <w:tcBorders>
              <w:left w:val="single" w:sz="4" w:space="0" w:color="auto"/>
            </w:tcBorders>
          </w:tcPr>
          <w:p w14:paraId="0AFEAF60" w14:textId="77777777" w:rsidR="00101C9B" w:rsidRDefault="0010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9AA0F5" w14:textId="77777777" w:rsidR="00101C9B" w:rsidRDefault="0010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DC1DA" w14:textId="6FAB3813" w:rsidR="00101C9B" w:rsidRDefault="00101C9B">
            <w:pPr>
              <w:pStyle w:val="CRCoverPage"/>
              <w:spacing w:after="0"/>
              <w:jc w:val="center"/>
              <w:rPr>
                <w:b/>
                <w:caps/>
                <w:noProof/>
              </w:rPr>
            </w:pPr>
            <w:r>
              <w:rPr>
                <w:b/>
                <w:caps/>
                <w:noProof/>
              </w:rPr>
              <w:t>X</w:t>
            </w:r>
          </w:p>
        </w:tc>
        <w:tc>
          <w:tcPr>
            <w:tcW w:w="2977" w:type="dxa"/>
            <w:gridSpan w:val="4"/>
          </w:tcPr>
          <w:p w14:paraId="3AA2A2C9" w14:textId="77777777" w:rsidR="00101C9B" w:rsidRDefault="0010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4BC3A7" w14:textId="77777777" w:rsidR="00101C9B" w:rsidRDefault="00101C9B">
            <w:pPr>
              <w:pStyle w:val="CRCoverPage"/>
              <w:spacing w:after="0"/>
              <w:ind w:left="99"/>
              <w:rPr>
                <w:noProof/>
              </w:rPr>
            </w:pPr>
            <w:r>
              <w:rPr>
                <w:noProof/>
              </w:rPr>
              <w:t xml:space="preserve">TS/TR ... CR ... </w:t>
            </w:r>
          </w:p>
        </w:tc>
      </w:tr>
      <w:tr w:rsidR="00101C9B" w14:paraId="66CC3E10" w14:textId="77777777" w:rsidTr="00E10573">
        <w:tc>
          <w:tcPr>
            <w:tcW w:w="2694" w:type="dxa"/>
            <w:gridSpan w:val="2"/>
            <w:tcBorders>
              <w:left w:val="single" w:sz="4" w:space="0" w:color="auto"/>
            </w:tcBorders>
          </w:tcPr>
          <w:p w14:paraId="24578FCE" w14:textId="77777777" w:rsidR="00101C9B" w:rsidRDefault="0010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4A0BC" w14:textId="77777777" w:rsidR="00101C9B" w:rsidRDefault="0010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73066" w14:textId="16931516" w:rsidR="00101C9B" w:rsidRDefault="00101C9B">
            <w:pPr>
              <w:pStyle w:val="CRCoverPage"/>
              <w:spacing w:after="0"/>
              <w:jc w:val="center"/>
              <w:rPr>
                <w:b/>
                <w:caps/>
                <w:noProof/>
              </w:rPr>
            </w:pPr>
            <w:r>
              <w:rPr>
                <w:b/>
                <w:caps/>
                <w:noProof/>
              </w:rPr>
              <w:t>X</w:t>
            </w:r>
          </w:p>
        </w:tc>
        <w:tc>
          <w:tcPr>
            <w:tcW w:w="2977" w:type="dxa"/>
            <w:gridSpan w:val="4"/>
          </w:tcPr>
          <w:p w14:paraId="32D8ACAC" w14:textId="77777777" w:rsidR="00101C9B" w:rsidRDefault="0010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50060" w14:textId="77777777" w:rsidR="00101C9B" w:rsidRDefault="00101C9B">
            <w:pPr>
              <w:pStyle w:val="CRCoverPage"/>
              <w:spacing w:after="0"/>
              <w:ind w:left="99"/>
              <w:rPr>
                <w:noProof/>
              </w:rPr>
            </w:pPr>
            <w:r>
              <w:rPr>
                <w:noProof/>
              </w:rPr>
              <w:t xml:space="preserve">TS/TR ... CR ... </w:t>
            </w:r>
          </w:p>
        </w:tc>
      </w:tr>
      <w:tr w:rsidR="00101C9B" w14:paraId="41CC06D3" w14:textId="77777777" w:rsidTr="00E10573">
        <w:tc>
          <w:tcPr>
            <w:tcW w:w="2694" w:type="dxa"/>
            <w:gridSpan w:val="2"/>
            <w:tcBorders>
              <w:left w:val="single" w:sz="4" w:space="0" w:color="auto"/>
            </w:tcBorders>
          </w:tcPr>
          <w:p w14:paraId="4475C7D3" w14:textId="77777777" w:rsidR="00101C9B" w:rsidRDefault="00101C9B">
            <w:pPr>
              <w:pStyle w:val="CRCoverPage"/>
              <w:spacing w:after="0"/>
              <w:rPr>
                <w:b/>
                <w:i/>
                <w:noProof/>
              </w:rPr>
            </w:pPr>
          </w:p>
        </w:tc>
        <w:tc>
          <w:tcPr>
            <w:tcW w:w="6946" w:type="dxa"/>
            <w:gridSpan w:val="9"/>
            <w:tcBorders>
              <w:right w:val="single" w:sz="4" w:space="0" w:color="auto"/>
            </w:tcBorders>
          </w:tcPr>
          <w:p w14:paraId="757FC596" w14:textId="77777777" w:rsidR="00101C9B" w:rsidRDefault="00101C9B">
            <w:pPr>
              <w:pStyle w:val="CRCoverPage"/>
              <w:spacing w:after="0"/>
              <w:rPr>
                <w:noProof/>
              </w:rPr>
            </w:pPr>
          </w:p>
        </w:tc>
      </w:tr>
      <w:tr w:rsidR="00101C9B" w14:paraId="0A2EFCAF" w14:textId="77777777" w:rsidTr="00E10573">
        <w:tc>
          <w:tcPr>
            <w:tcW w:w="2694" w:type="dxa"/>
            <w:gridSpan w:val="2"/>
            <w:tcBorders>
              <w:left w:val="single" w:sz="4" w:space="0" w:color="auto"/>
              <w:bottom w:val="single" w:sz="4" w:space="0" w:color="auto"/>
            </w:tcBorders>
          </w:tcPr>
          <w:p w14:paraId="4B2EA5E4" w14:textId="77777777" w:rsidR="00101C9B" w:rsidRDefault="0010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F027B" w14:textId="08F80F36" w:rsidR="00101C9B" w:rsidRDefault="00101C9B">
            <w:pPr>
              <w:pStyle w:val="CRCoverPage"/>
              <w:spacing w:after="0"/>
              <w:ind w:left="100"/>
              <w:rPr>
                <w:noProof/>
              </w:rPr>
            </w:pPr>
            <w:r>
              <w:rPr>
                <w:noProof/>
              </w:rPr>
              <w:t xml:space="preserve">Discussion paper in </w:t>
            </w:r>
            <w:r w:rsidRPr="00101C9B">
              <w:rPr>
                <w:noProof/>
              </w:rPr>
              <w:t>R4-2016292</w:t>
            </w:r>
          </w:p>
        </w:tc>
      </w:tr>
      <w:tr w:rsidR="00101C9B" w:rsidRPr="008863B9" w14:paraId="1E428867" w14:textId="77777777" w:rsidTr="00E10573">
        <w:tc>
          <w:tcPr>
            <w:tcW w:w="2694" w:type="dxa"/>
            <w:gridSpan w:val="2"/>
            <w:tcBorders>
              <w:top w:val="single" w:sz="4" w:space="0" w:color="auto"/>
              <w:bottom w:val="single" w:sz="4" w:space="0" w:color="auto"/>
            </w:tcBorders>
          </w:tcPr>
          <w:p w14:paraId="47A06A70" w14:textId="77777777" w:rsidR="00101C9B" w:rsidRPr="008863B9" w:rsidRDefault="0010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20329C" w14:textId="77777777" w:rsidR="00101C9B" w:rsidRPr="008863B9" w:rsidRDefault="00101C9B">
            <w:pPr>
              <w:pStyle w:val="CRCoverPage"/>
              <w:spacing w:after="0"/>
              <w:ind w:left="100"/>
              <w:rPr>
                <w:noProof/>
                <w:sz w:val="8"/>
                <w:szCs w:val="8"/>
              </w:rPr>
            </w:pPr>
          </w:p>
        </w:tc>
      </w:tr>
      <w:tr w:rsidR="00101C9B" w14:paraId="504F6F37" w14:textId="77777777" w:rsidTr="00E10573">
        <w:tc>
          <w:tcPr>
            <w:tcW w:w="2694" w:type="dxa"/>
            <w:gridSpan w:val="2"/>
            <w:tcBorders>
              <w:top w:val="single" w:sz="4" w:space="0" w:color="auto"/>
              <w:left w:val="single" w:sz="4" w:space="0" w:color="auto"/>
              <w:bottom w:val="single" w:sz="4" w:space="0" w:color="auto"/>
            </w:tcBorders>
          </w:tcPr>
          <w:p w14:paraId="7977A976" w14:textId="77777777" w:rsidR="00101C9B" w:rsidRDefault="0010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D1018" w14:textId="2405963C" w:rsidR="00101C9B" w:rsidRDefault="00101C9B">
            <w:pPr>
              <w:pStyle w:val="CRCoverPage"/>
              <w:spacing w:after="0"/>
              <w:ind w:left="100"/>
              <w:rPr>
                <w:noProof/>
              </w:rPr>
            </w:pPr>
            <w:r>
              <w:rPr>
                <w:noProof/>
              </w:rPr>
              <w:t>-</w:t>
            </w:r>
          </w:p>
        </w:tc>
      </w:tr>
    </w:tbl>
    <w:p w14:paraId="126A6C9F" w14:textId="77777777" w:rsidR="00101C9B" w:rsidRDefault="00101C9B">
      <w:pPr>
        <w:pStyle w:val="CRCoverPage"/>
        <w:spacing w:after="0"/>
        <w:rPr>
          <w:noProof/>
          <w:sz w:val="8"/>
          <w:szCs w:val="8"/>
        </w:rPr>
      </w:pPr>
    </w:p>
    <w:p w14:paraId="17D5C8DC" w14:textId="77777777" w:rsidR="00101C9B" w:rsidRDefault="00101C9B">
      <w:pPr>
        <w:rPr>
          <w:noProof/>
        </w:rPr>
        <w:sectPr w:rsidR="00101C9B" w:rsidSect="00E105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0499BACC" w14:textId="77777777" w:rsidR="002B6272" w:rsidRPr="005F224F"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189FD304" w14:textId="77777777" w:rsidR="002B6272" w:rsidRPr="005F224F" w:rsidRDefault="002B6272" w:rsidP="002B6272">
      <w:pPr>
        <w:spacing w:after="0"/>
        <w:rPr>
          <w:rFonts w:ascii="Arial" w:eastAsia="SimSun" w:hAnsi="Arial" w:cs="Arial"/>
          <w:b/>
          <w:color w:val="0000FF"/>
          <w:sz w:val="22"/>
          <w:szCs w:val="22"/>
          <w:lang w:eastAsia="zh-CN"/>
        </w:rPr>
      </w:pPr>
    </w:p>
    <w:p w14:paraId="466F0F0E" w14:textId="6AC61EC4" w:rsidR="002B6272"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4D973260" w14:textId="77777777" w:rsidR="002B6272" w:rsidRPr="005F224F" w:rsidRDefault="002B6272" w:rsidP="002B6272">
      <w:pPr>
        <w:spacing w:after="0"/>
        <w:rPr>
          <w:rFonts w:ascii="Arial" w:eastAsia="SimSun" w:hAnsi="Arial" w:cs="Arial"/>
          <w:b/>
          <w:color w:val="0000FF"/>
          <w:sz w:val="22"/>
          <w:szCs w:val="22"/>
          <w:lang w:eastAsia="zh-CN"/>
        </w:rPr>
      </w:pPr>
    </w:p>
    <w:p w14:paraId="6BDE8A3A" w14:textId="1E811085" w:rsidR="00FF68ED" w:rsidRPr="005C17D7" w:rsidRDefault="00FF68ED" w:rsidP="00FF68ED">
      <w:pPr>
        <w:pStyle w:val="Heading2"/>
        <w:ind w:left="576" w:hanging="576"/>
      </w:pPr>
      <w:r w:rsidRPr="005C17D7">
        <w:t>7.6</w:t>
      </w:r>
      <w:r w:rsidRPr="005C17D7">
        <w:tab/>
        <w:t>Plane Wave Synthesizer</w:t>
      </w:r>
      <w:bookmarkEnd w:id="0"/>
      <w:bookmarkEnd w:id="1"/>
      <w:bookmarkEnd w:id="2"/>
      <w:bookmarkEnd w:id="3"/>
      <w:bookmarkEnd w:id="4"/>
      <w:bookmarkEnd w:id="5"/>
      <w:bookmarkEnd w:id="6"/>
    </w:p>
    <w:p w14:paraId="5369B2FA" w14:textId="77777777" w:rsidR="00FF68ED" w:rsidRPr="005C17D7" w:rsidRDefault="00FF68ED" w:rsidP="00FF68ED">
      <w:pPr>
        <w:pStyle w:val="Heading3"/>
      </w:pPr>
      <w:bookmarkStart w:id="9" w:name="_Toc21086249"/>
      <w:bookmarkStart w:id="10" w:name="_Toc29768685"/>
      <w:bookmarkStart w:id="11" w:name="_Toc32332020"/>
      <w:bookmarkStart w:id="12" w:name="_Toc37429935"/>
      <w:bookmarkStart w:id="13" w:name="_Toc43739009"/>
      <w:bookmarkStart w:id="14" w:name="_Toc46346770"/>
      <w:bookmarkStart w:id="15" w:name="_Toc53168477"/>
      <w:bookmarkStart w:id="16" w:name="_Toc53169169"/>
      <w:bookmarkStart w:id="17" w:name="_Toc53169861"/>
      <w:r w:rsidRPr="005C17D7">
        <w:t>7.6.1</w:t>
      </w:r>
      <w:r w:rsidRPr="005C17D7">
        <w:tab/>
      </w:r>
      <w:r w:rsidRPr="005C17D7">
        <w:tab/>
      </w:r>
      <w:r w:rsidRPr="005C17D7">
        <w:rPr>
          <w:lang w:eastAsia="sv-SE"/>
        </w:rPr>
        <w:t>Measurement system</w:t>
      </w:r>
      <w:r w:rsidRPr="005C17D7">
        <w:t xml:space="preserve"> description</w:t>
      </w:r>
      <w:bookmarkEnd w:id="9"/>
      <w:bookmarkEnd w:id="10"/>
      <w:bookmarkEnd w:id="11"/>
      <w:bookmarkEnd w:id="12"/>
      <w:bookmarkEnd w:id="13"/>
      <w:bookmarkEnd w:id="14"/>
      <w:bookmarkEnd w:id="15"/>
      <w:bookmarkEnd w:id="16"/>
      <w:bookmarkEnd w:id="17"/>
    </w:p>
    <w:p w14:paraId="19040DD8" w14:textId="698A6CBA" w:rsidR="00FF68ED" w:rsidRPr="005C17D7" w:rsidRDefault="00FF68ED" w:rsidP="00FF68ED">
      <w:r w:rsidRPr="005C17D7">
        <w:t xml:space="preserve">This method is a natural extension of a CATR measurement method as captured in clause 9.2.3, where the reflector is replaced by an antenna array, or Plane Wave Synthesizer (PWS), capable of approximating a plane wave within a specified quiet zone in front of the antenna in a similar manner as the reflector in a CATR system. </w:t>
      </w:r>
    </w:p>
    <w:p w14:paraId="4B93D5F5" w14:textId="77777777" w:rsidR="00FF68ED" w:rsidRPr="005C17D7" w:rsidRDefault="00FF68ED" w:rsidP="00FF68ED">
      <w:r w:rsidRPr="005C17D7">
        <w:t xml:space="preserve">The principle of the Plane Wave Synthesizer is shown in figure </w:t>
      </w:r>
      <w:r w:rsidRPr="005C17D7">
        <w:rPr>
          <w:lang w:val="en-US"/>
        </w:rPr>
        <w:t>7.6.1</w:t>
      </w:r>
      <w:r w:rsidRPr="005C17D7">
        <w:t>-1:</w:t>
      </w:r>
    </w:p>
    <w:p w14:paraId="01840494" w14:textId="77777777" w:rsidR="00FF68ED" w:rsidRPr="005C17D7" w:rsidRDefault="00FF68ED" w:rsidP="00FF68ED">
      <w:pPr>
        <w:pStyle w:val="TH"/>
        <w:rPr>
          <w:lang w:eastAsia="zh-CN"/>
        </w:rPr>
      </w:pPr>
      <w:r w:rsidRPr="005C17D7" w:rsidDel="00A915D5">
        <w:rPr>
          <w:noProof/>
          <w:lang w:val="en-US"/>
        </w:rPr>
        <w:drawing>
          <wp:inline distT="0" distB="0" distL="0" distR="0" wp14:anchorId="0F5CB15B" wp14:editId="720C9C90">
            <wp:extent cx="4826272" cy="2160000"/>
            <wp:effectExtent l="0" t="0" r="0"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40B05CCF" w14:textId="54169882" w:rsidR="00FF68ED" w:rsidRPr="005C17D7" w:rsidRDefault="00FF68ED" w:rsidP="00FF68ED">
      <w:pPr>
        <w:pStyle w:val="TF"/>
      </w:pPr>
      <w:r w:rsidRPr="005C17D7">
        <w:t xml:space="preserve">Figure </w:t>
      </w:r>
      <w:r w:rsidRPr="005C17D7">
        <w:rPr>
          <w:lang w:val="en-US"/>
        </w:rPr>
        <w:t>7.6.1</w:t>
      </w:r>
      <w:r w:rsidRPr="005C17D7">
        <w:t xml:space="preserve">-1: PWS </w:t>
      </w:r>
      <w:del w:id="18" w:author="Jose M. Fortes (R&amp;S)" w:date="2020-10-13T15:14:00Z">
        <w:r w:rsidRPr="005C17D7" w:rsidDel="00671164">
          <w:delText>test system diagram</w:delText>
        </w:r>
      </w:del>
      <w:ins w:id="19" w:author="Jose M. Fortes (R&amp;S)" w:date="2020-10-13T15:14:00Z">
        <w:r w:rsidR="00671164">
          <w:t xml:space="preserve">measurement setup, </w:t>
        </w:r>
        <w:proofErr w:type="spellStart"/>
        <w:proofErr w:type="gramStart"/>
        <w:r w:rsidR="00671164">
          <w:t>Tx</w:t>
        </w:r>
        <w:proofErr w:type="spellEnd"/>
        <w:proofErr w:type="gramEnd"/>
        <w:r w:rsidR="00671164">
          <w:t xml:space="preserve"> requirements</w:t>
        </w:r>
      </w:ins>
    </w:p>
    <w:p w14:paraId="7A8C35A1" w14:textId="77777777" w:rsidR="00695E11" w:rsidRPr="005C17D7" w:rsidRDefault="00695E11" w:rsidP="00695E11">
      <w:pPr>
        <w:pStyle w:val="TH"/>
      </w:pPr>
      <w:r w:rsidRPr="005C17D7">
        <w:rPr>
          <w:noProof/>
          <w:lang w:val="en-US"/>
        </w:rPr>
        <w:drawing>
          <wp:inline distT="0" distB="0" distL="0" distR="0" wp14:anchorId="4052B85B" wp14:editId="40775665">
            <wp:extent cx="4826272"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7CE417C1" w14:textId="77777777" w:rsidR="00671164" w:rsidRDefault="00695E11" w:rsidP="00FF68ED">
      <w:pPr>
        <w:pStyle w:val="TF"/>
        <w:rPr>
          <w:ins w:id="20" w:author="Jose M. Fortes (R&amp;S)" w:date="2020-10-13T15:15:00Z"/>
        </w:rPr>
      </w:pPr>
      <w:r w:rsidRPr="005C17D7">
        <w:t xml:space="preserve">Figure </w:t>
      </w:r>
      <w:r w:rsidRPr="005C17D7">
        <w:rPr>
          <w:lang w:val="en-US"/>
        </w:rPr>
        <w:t>7.6.1</w:t>
      </w:r>
      <w:r w:rsidRPr="005C17D7">
        <w:t xml:space="preserve">-2: PWS </w:t>
      </w:r>
      <w:ins w:id="21" w:author="Jose M. Fortes (R&amp;S)" w:date="2020-10-13T15:14:00Z">
        <w:r w:rsidR="00671164">
          <w:t xml:space="preserve">measurement </w:t>
        </w:r>
      </w:ins>
      <w:r w:rsidRPr="005C17D7">
        <w:t>setup</w:t>
      </w:r>
      <w:ins w:id="22" w:author="Jose M. Fortes (R&amp;S)" w:date="2020-10-13T15:15:00Z">
        <w:r w:rsidR="00671164">
          <w:t>,</w:t>
        </w:r>
      </w:ins>
      <w:r w:rsidRPr="005C17D7">
        <w:t xml:space="preserve"> </w:t>
      </w:r>
      <w:del w:id="23" w:author="Jose M. Fortes (R&amp;S)" w:date="2020-10-13T15:15:00Z">
        <w:r w:rsidRPr="005C17D7" w:rsidDel="00671164">
          <w:delText>for OTA sensitivity measurements</w:delText>
        </w:r>
      </w:del>
      <w:ins w:id="24" w:author="Jose M. Fortes (R&amp;S)" w:date="2020-10-13T15:15:00Z">
        <w:r w:rsidR="00671164">
          <w:t>Rx requirements</w:t>
        </w:r>
      </w:ins>
    </w:p>
    <w:p w14:paraId="42C2187F" w14:textId="429D152E" w:rsidR="00671164" w:rsidRDefault="00671164" w:rsidP="00671164">
      <w:pPr>
        <w:pStyle w:val="TF"/>
        <w:rPr>
          <w:ins w:id="25" w:author="Jose M. Fortes (R&amp;S)" w:date="2020-10-13T15:15:00Z"/>
        </w:rPr>
      </w:pPr>
      <w:ins w:id="26" w:author="Jose M. Fortes (R&amp;S)" w:date="2020-10-13T15:18:00Z">
        <w:r w:rsidRPr="00B74E7D">
          <w:rPr>
            <w:noProof/>
            <w:lang w:val="en-US"/>
          </w:rPr>
          <w:lastRenderedPageBreak/>
          <w:drawing>
            <wp:inline distT="0" distB="0" distL="0" distR="0" wp14:anchorId="1F425DD4" wp14:editId="3E22BEE6">
              <wp:extent cx="4754277"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7151"/>
                      <a:stretch/>
                    </pic:blipFill>
                    <pic:spPr bwMode="auto">
                      <a:xfrm>
                        <a:off x="0" y="0"/>
                        <a:ext cx="4754277" cy="2160000"/>
                      </a:xfrm>
                      <a:prstGeom prst="rect">
                        <a:avLst/>
                      </a:prstGeom>
                      <a:noFill/>
                      <a:ln>
                        <a:noFill/>
                      </a:ln>
                      <a:extLst>
                        <a:ext uri="{53640926-AAD7-44D8-BBD7-CCE9431645EC}">
                          <a14:shadowObscured xmlns:a14="http://schemas.microsoft.com/office/drawing/2010/main"/>
                        </a:ext>
                      </a:extLst>
                    </pic:spPr>
                  </pic:pic>
                </a:graphicData>
              </a:graphic>
            </wp:inline>
          </w:drawing>
        </w:r>
      </w:ins>
    </w:p>
    <w:p w14:paraId="6D591AC6" w14:textId="4F88F854" w:rsidR="00671164" w:rsidRDefault="00671164" w:rsidP="00671164">
      <w:pPr>
        <w:pStyle w:val="TF"/>
        <w:rPr>
          <w:ins w:id="27" w:author="Jose M. Fortes (R&amp;S)" w:date="2020-10-13T15:15:00Z"/>
        </w:rPr>
      </w:pPr>
      <w:ins w:id="28" w:author="Jose M. Fortes (R&amp;S)" w:date="2020-10-13T15:15:00Z">
        <w:r w:rsidRPr="005C17D7">
          <w:t xml:space="preserve">Figure </w:t>
        </w:r>
        <w:r w:rsidRPr="005C17D7">
          <w:rPr>
            <w:lang w:val="en-US"/>
          </w:rPr>
          <w:t>7.6.1</w:t>
        </w:r>
        <w:r w:rsidRPr="005C17D7">
          <w:t>-</w:t>
        </w:r>
        <w:r>
          <w:t>3</w:t>
        </w:r>
        <w:r w:rsidRPr="005C17D7">
          <w:t xml:space="preserve">: PWS </w:t>
        </w:r>
        <w:r>
          <w:t xml:space="preserve">measurement </w:t>
        </w:r>
        <w:r w:rsidRPr="005C17D7">
          <w:t>setup</w:t>
        </w:r>
        <w:r>
          <w:t>,</w:t>
        </w:r>
        <w:r w:rsidRPr="005C17D7">
          <w:t xml:space="preserve"> </w:t>
        </w:r>
      </w:ins>
      <w:ins w:id="29" w:author="Jose M. Fortes (R&amp;S)" w:date="2020-10-13T15:16:00Z">
        <w:r>
          <w:t xml:space="preserve">OTA dynamic range, ACS, </w:t>
        </w:r>
      </w:ins>
      <w:ins w:id="30" w:author="Jose M. Fortes (R&amp;S)" w:date="2020-10-13T15:17:00Z">
        <w:r>
          <w:t>blocking and ICS</w:t>
        </w:r>
      </w:ins>
    </w:p>
    <w:p w14:paraId="1E986E8D" w14:textId="5D372FAD" w:rsidR="00671164" w:rsidRDefault="00671164" w:rsidP="00671164">
      <w:pPr>
        <w:pStyle w:val="TF"/>
        <w:rPr>
          <w:ins w:id="31" w:author="Jose M. Fortes (R&amp;S)" w:date="2020-10-13T15:20:00Z"/>
        </w:rPr>
      </w:pPr>
      <w:ins w:id="32" w:author="Jose M. Fortes (R&amp;S)" w:date="2020-10-13T15:20:00Z">
        <w:r w:rsidRPr="00A16173">
          <w:rPr>
            <w:noProof/>
            <w:lang w:val="en-US"/>
          </w:rPr>
          <w:drawing>
            <wp:inline distT="0" distB="0" distL="0" distR="0" wp14:anchorId="292CE3BB" wp14:editId="3A60700C">
              <wp:extent cx="4744528" cy="21596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 r="-5803"/>
                      <a:stretch/>
                    </pic:blipFill>
                    <pic:spPr bwMode="auto">
                      <a:xfrm>
                        <a:off x="0" y="0"/>
                        <a:ext cx="4745330" cy="2160000"/>
                      </a:xfrm>
                      <a:prstGeom prst="rect">
                        <a:avLst/>
                      </a:prstGeom>
                      <a:noFill/>
                      <a:ln>
                        <a:noFill/>
                      </a:ln>
                      <a:extLst>
                        <a:ext uri="{53640926-AAD7-44D8-BBD7-CCE9431645EC}">
                          <a14:shadowObscured xmlns:a14="http://schemas.microsoft.com/office/drawing/2010/main"/>
                        </a:ext>
                      </a:extLst>
                    </pic:spPr>
                  </pic:pic>
                </a:graphicData>
              </a:graphic>
            </wp:inline>
          </w:drawing>
        </w:r>
      </w:ins>
      <w:r w:rsidR="00695E11" w:rsidRPr="005C17D7">
        <w:t xml:space="preserve"> </w:t>
      </w:r>
    </w:p>
    <w:p w14:paraId="5F4F26B1" w14:textId="3733637F" w:rsidR="00695E11" w:rsidRPr="005C17D7" w:rsidRDefault="00671164" w:rsidP="00FF68ED">
      <w:pPr>
        <w:pStyle w:val="TF"/>
        <w:rPr>
          <w:rFonts w:eastAsia="Calibri"/>
          <w:bCs/>
          <w:sz w:val="18"/>
          <w:szCs w:val="18"/>
        </w:rPr>
      </w:pPr>
      <w:ins w:id="33" w:author="Jose M. Fortes (R&amp;S)" w:date="2020-10-13T15:20:00Z">
        <w:r w:rsidRPr="005C17D7">
          <w:t xml:space="preserve">Figure </w:t>
        </w:r>
        <w:r w:rsidRPr="005C17D7">
          <w:rPr>
            <w:lang w:val="en-US"/>
          </w:rPr>
          <w:t>7.6.1</w:t>
        </w:r>
        <w:r w:rsidRPr="005C17D7">
          <w:t>-</w:t>
        </w:r>
        <w:r>
          <w:t>4</w:t>
        </w:r>
        <w:r w:rsidRPr="005C17D7">
          <w:t xml:space="preserve">: PWS </w:t>
        </w:r>
        <w:r>
          <w:t xml:space="preserve">measurement </w:t>
        </w:r>
        <w:r w:rsidRPr="005C17D7">
          <w:t>setup</w:t>
        </w:r>
        <w:r>
          <w:t>,</w:t>
        </w:r>
        <w:r w:rsidRPr="005C17D7">
          <w:t xml:space="preserve"> </w:t>
        </w:r>
        <w:r>
          <w:t>Receiver intermodulation</w:t>
        </w:r>
      </w:ins>
    </w:p>
    <w:p w14:paraId="48E55022" w14:textId="77777777" w:rsidR="00FF68ED" w:rsidRPr="005C17D7" w:rsidRDefault="00FF68ED" w:rsidP="00FF68ED">
      <w:pPr>
        <w:rPr>
          <w:sz w:val="24"/>
          <w:szCs w:val="24"/>
          <w:lang w:val="en-US"/>
        </w:rPr>
      </w:pPr>
      <w:r w:rsidRPr="005C17D7">
        <w:t xml:space="preserve">The PWS typically consists of two main components: the </w:t>
      </w:r>
      <w:r w:rsidRPr="005C17D7">
        <w:rPr>
          <w:i/>
        </w:rPr>
        <w:t>radiating elements</w:t>
      </w:r>
      <w:r w:rsidRPr="005C17D7">
        <w:t xml:space="preserve"> arranged in the structure of an array and the feeding system. The architecture of the later depends on the adopted technology, e.g. it could be fed by a standard Beam Forming Network (BFN) or by an active system</w:t>
      </w:r>
      <w:r w:rsidRPr="005C17D7">
        <w:rPr>
          <w:sz w:val="24"/>
          <w:szCs w:val="24"/>
          <w:lang w:val="en-US"/>
        </w:rPr>
        <w:t>.</w:t>
      </w:r>
    </w:p>
    <w:p w14:paraId="204012FA" w14:textId="77777777" w:rsidR="00FF68ED" w:rsidRPr="005C17D7" w:rsidRDefault="00FF68ED" w:rsidP="00FF68ED">
      <w:r w:rsidRPr="005C17D7">
        <w:t>Using similar technique of setting the phase and amplitude of the array signals, a quiet zone containing planar waves as a linear superposition of the array elements' spherical radiation waves can be created within the near field of the array.</w:t>
      </w:r>
    </w:p>
    <w:p w14:paraId="5524C681" w14:textId="77777777" w:rsidR="00FF68ED" w:rsidRPr="005C17D7" w:rsidRDefault="00FF68ED" w:rsidP="00FF68ED">
      <w:r w:rsidRPr="005C17D7">
        <w:t>The PWS can achieve far-field testing conditions in a Quiet Zone (QZ) as in the case of CATRs it enables direct measurements of far-field BS performance in a controlled indoor environment as an alternative to CATR.</w:t>
      </w:r>
    </w:p>
    <w:p w14:paraId="194CD89C" w14:textId="77777777" w:rsidR="002B6272" w:rsidRDefault="002B6272" w:rsidP="002B6272">
      <w:pPr>
        <w:spacing w:after="0"/>
        <w:rPr>
          <w:rFonts w:ascii="Arial" w:eastAsia="SimSun" w:hAnsi="Arial" w:cs="Arial"/>
          <w:b/>
          <w:color w:val="0000FF"/>
          <w:sz w:val="22"/>
          <w:szCs w:val="22"/>
          <w:lang w:eastAsia="zh-CN"/>
        </w:rPr>
      </w:pPr>
      <w:bookmarkStart w:id="34" w:name="_Toc32332021"/>
      <w:bookmarkStart w:id="35" w:name="_Toc37429936"/>
      <w:bookmarkStart w:id="36" w:name="_Toc43739010"/>
      <w:bookmarkStart w:id="37" w:name="_Toc46346771"/>
      <w:bookmarkStart w:id="38" w:name="_Toc53168478"/>
      <w:bookmarkStart w:id="39" w:name="_Toc53169170"/>
      <w:bookmarkStart w:id="40" w:name="_Toc53169862"/>
      <w:r w:rsidRPr="005F224F">
        <w:rPr>
          <w:rFonts w:ascii="Arial" w:eastAsia="SimSun" w:hAnsi="Arial" w:cs="Arial"/>
          <w:b/>
          <w:color w:val="0000FF"/>
          <w:sz w:val="22"/>
          <w:szCs w:val="22"/>
          <w:lang w:eastAsia="zh-CN"/>
        </w:rPr>
        <w:t>&lt; End of Changes &gt;</w:t>
      </w:r>
    </w:p>
    <w:p w14:paraId="341E9909" w14:textId="77777777" w:rsidR="002B6272" w:rsidRDefault="002B6272" w:rsidP="002B6272">
      <w:pPr>
        <w:spacing w:after="0"/>
        <w:rPr>
          <w:rFonts w:ascii="Arial" w:eastAsia="SimSun" w:hAnsi="Arial" w:cs="Arial"/>
          <w:b/>
          <w:color w:val="0000FF"/>
          <w:sz w:val="22"/>
          <w:szCs w:val="22"/>
          <w:lang w:eastAsia="zh-CN"/>
        </w:rPr>
      </w:pPr>
    </w:p>
    <w:p w14:paraId="14E1C93C" w14:textId="77777777" w:rsidR="002B6272" w:rsidRPr="005F224F"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34F1C9E8" w14:textId="77777777" w:rsidR="002B6272" w:rsidRPr="005F224F" w:rsidRDefault="002B6272" w:rsidP="002B6272">
      <w:pPr>
        <w:spacing w:after="0"/>
        <w:rPr>
          <w:rFonts w:ascii="Arial" w:eastAsia="SimSun" w:hAnsi="Arial" w:cs="Arial"/>
          <w:b/>
          <w:color w:val="0000FF"/>
          <w:sz w:val="22"/>
          <w:szCs w:val="22"/>
          <w:lang w:eastAsia="zh-CN"/>
        </w:rPr>
      </w:pPr>
    </w:p>
    <w:p w14:paraId="3ADB8B38" w14:textId="77777777" w:rsidR="002B6272"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1378B731" w14:textId="77777777" w:rsidR="002B6272" w:rsidRPr="005F224F" w:rsidRDefault="002B6272" w:rsidP="002B6272">
      <w:pPr>
        <w:spacing w:after="0"/>
        <w:rPr>
          <w:rFonts w:ascii="Arial" w:eastAsia="SimSun" w:hAnsi="Arial" w:cs="Arial"/>
          <w:b/>
          <w:color w:val="0000FF"/>
          <w:sz w:val="22"/>
          <w:szCs w:val="22"/>
          <w:lang w:eastAsia="zh-CN"/>
        </w:rPr>
      </w:pPr>
    </w:p>
    <w:p w14:paraId="553C7387" w14:textId="3BC97851" w:rsidR="00C12246" w:rsidRPr="005C17D7" w:rsidRDefault="00C12246" w:rsidP="00C12246">
      <w:pPr>
        <w:pStyle w:val="Heading3"/>
        <w:rPr>
          <w:ins w:id="41" w:author="Jose M. Fortes (R&amp;S)" w:date="2020-10-13T15:23:00Z"/>
        </w:rPr>
      </w:pPr>
      <w:bookmarkStart w:id="42" w:name="_Toc32332197"/>
      <w:bookmarkStart w:id="43" w:name="_Toc37430114"/>
      <w:bookmarkStart w:id="44" w:name="_Toc43739211"/>
      <w:bookmarkStart w:id="45" w:name="_Toc46346972"/>
      <w:bookmarkStart w:id="46" w:name="_Toc53168679"/>
      <w:bookmarkStart w:id="47" w:name="_Toc53169371"/>
      <w:bookmarkStart w:id="48" w:name="_Toc53170063"/>
      <w:bookmarkStart w:id="49" w:name="_Toc21086362"/>
      <w:bookmarkStart w:id="50" w:name="_Toc29768799"/>
      <w:bookmarkEnd w:id="34"/>
      <w:bookmarkEnd w:id="35"/>
      <w:bookmarkEnd w:id="36"/>
      <w:bookmarkEnd w:id="37"/>
      <w:bookmarkEnd w:id="38"/>
      <w:bookmarkEnd w:id="39"/>
      <w:bookmarkEnd w:id="40"/>
      <w:ins w:id="51" w:author="Jose M. Fortes (R&amp;S)" w:date="2020-10-13T15:23:00Z">
        <w:r w:rsidRPr="005C17D7">
          <w:t>9.8.</w:t>
        </w:r>
        <w:r>
          <w:t>4A</w:t>
        </w:r>
        <w:r w:rsidRPr="005C17D7">
          <w:tab/>
        </w:r>
        <w:r w:rsidRPr="005C17D7">
          <w:tab/>
        </w:r>
      </w:ins>
      <w:ins w:id="52" w:author="Jose M. Fortes (R&amp;S)" w:date="2020-10-13T15:24:00Z">
        <w:r>
          <w:t>Plane Wave Synthesizer</w:t>
        </w:r>
      </w:ins>
      <w:ins w:id="53" w:author="Jose M. Fortes (R&amp;S)" w:date="2020-10-13T15:23:00Z">
        <w:r w:rsidRPr="005C17D7" w:rsidDel="00CA5DA1">
          <w:t xml:space="preserve"> </w:t>
        </w:r>
      </w:ins>
    </w:p>
    <w:p w14:paraId="0B28EF11" w14:textId="5755BBD6" w:rsidR="00C12246" w:rsidRPr="005C17D7" w:rsidRDefault="00C12246" w:rsidP="00C12246">
      <w:pPr>
        <w:pStyle w:val="Heading4"/>
        <w:rPr>
          <w:ins w:id="54" w:author="Jose M. Fortes (R&amp;S)" w:date="2020-10-13T15:23:00Z"/>
          <w:lang w:eastAsia="sv-SE"/>
        </w:rPr>
      </w:pPr>
      <w:ins w:id="55" w:author="Jose M. Fortes (R&amp;S)" w:date="2020-10-13T15:23:00Z">
        <w:r w:rsidRPr="005C17D7">
          <w:rPr>
            <w:lang w:eastAsia="sv-SE"/>
          </w:rPr>
          <w:t>9.8.</w:t>
        </w:r>
        <w:r>
          <w:rPr>
            <w:lang w:eastAsia="sv-SE"/>
          </w:rPr>
          <w:t>4A</w:t>
        </w:r>
        <w:r w:rsidRPr="005C17D7">
          <w:rPr>
            <w:lang w:eastAsia="sv-SE"/>
          </w:rPr>
          <w:t>.1</w:t>
        </w:r>
        <w:r w:rsidRPr="005C17D7">
          <w:rPr>
            <w:lang w:eastAsia="sv-SE"/>
          </w:rPr>
          <w:tab/>
          <w:t>Measurement system description</w:t>
        </w:r>
      </w:ins>
    </w:p>
    <w:p w14:paraId="3C681DAB" w14:textId="2B30A29A" w:rsidR="00C12246" w:rsidRPr="005C17D7" w:rsidRDefault="00C12246" w:rsidP="00C12246">
      <w:pPr>
        <w:rPr>
          <w:ins w:id="56" w:author="Jose M. Fortes (R&amp;S)" w:date="2020-10-13T15:23:00Z"/>
          <w:lang w:eastAsia="sv-SE"/>
        </w:rPr>
      </w:pPr>
      <w:ins w:id="57" w:author="Jose M. Fortes (R&amp;S)" w:date="2020-10-13T15:23:00Z">
        <w:r w:rsidRPr="005C17D7">
          <w:t xml:space="preserve">Measurement system description is captured in clause </w:t>
        </w:r>
      </w:ins>
      <w:ins w:id="58" w:author="Jose M. Fortes (R&amp;S)" w:date="2020-10-13T15:24:00Z">
        <w:r>
          <w:t>7.6</w:t>
        </w:r>
      </w:ins>
      <w:ins w:id="59" w:author="Jose M. Fortes (R&amp;S)" w:date="2020-10-13T15:23:00Z">
        <w:r w:rsidRPr="005C17D7">
          <w:t xml:space="preserve">. </w:t>
        </w:r>
      </w:ins>
    </w:p>
    <w:p w14:paraId="0146EF55" w14:textId="325FB20F" w:rsidR="00C12246" w:rsidRPr="005C17D7" w:rsidRDefault="00C12246" w:rsidP="00C12246">
      <w:pPr>
        <w:pStyle w:val="Heading4"/>
        <w:rPr>
          <w:ins w:id="60" w:author="Jose M. Fortes (R&amp;S)" w:date="2020-10-13T15:23:00Z"/>
          <w:lang w:eastAsia="sv-SE"/>
        </w:rPr>
      </w:pPr>
      <w:ins w:id="61" w:author="Jose M. Fortes (R&amp;S)" w:date="2020-10-13T15:23:00Z">
        <w:r w:rsidRPr="005C17D7">
          <w:rPr>
            <w:lang w:eastAsia="sv-SE"/>
          </w:rPr>
          <w:lastRenderedPageBreak/>
          <w:t>9.8.</w:t>
        </w:r>
        <w:r>
          <w:rPr>
            <w:lang w:eastAsia="sv-SE"/>
          </w:rPr>
          <w:t>4A</w:t>
        </w:r>
        <w:r w:rsidRPr="005C17D7">
          <w:rPr>
            <w:lang w:eastAsia="sv-SE"/>
          </w:rPr>
          <w:t xml:space="preserve">.2 </w:t>
        </w:r>
        <w:r w:rsidRPr="005C17D7">
          <w:rPr>
            <w:lang w:eastAsia="sv-SE"/>
          </w:rPr>
          <w:tab/>
          <w:t>Test procedure</w:t>
        </w:r>
      </w:ins>
    </w:p>
    <w:p w14:paraId="19584AED" w14:textId="254884DA" w:rsidR="00C12246" w:rsidRPr="005C17D7" w:rsidRDefault="00C12246" w:rsidP="00C12246">
      <w:pPr>
        <w:pStyle w:val="Heading5"/>
        <w:rPr>
          <w:ins w:id="62" w:author="Jose M. Fortes (R&amp;S)" w:date="2020-10-13T15:23:00Z"/>
        </w:rPr>
      </w:pPr>
      <w:ins w:id="63" w:author="Jose M. Fortes (R&amp;S)" w:date="2020-10-13T15:23:00Z">
        <w:r w:rsidRPr="005C17D7">
          <w:rPr>
            <w:lang w:eastAsia="sv-SE"/>
          </w:rPr>
          <w:t>9.8.</w:t>
        </w:r>
        <w:r>
          <w:rPr>
            <w:lang w:eastAsia="sv-SE"/>
          </w:rPr>
          <w:t>4A</w:t>
        </w:r>
        <w:r w:rsidRPr="005C17D7">
          <w:rPr>
            <w:lang w:eastAsia="sv-SE"/>
          </w:rPr>
          <w:t>.2.1</w:t>
        </w:r>
        <w:r w:rsidRPr="005C17D7">
          <w:rPr>
            <w:lang w:eastAsia="sv-SE"/>
          </w:rPr>
          <w:tab/>
        </w:r>
        <w:r w:rsidRPr="005C17D7">
          <w:t>Stage 1: Calibration</w:t>
        </w:r>
      </w:ins>
    </w:p>
    <w:p w14:paraId="6B3F1EAB" w14:textId="53446764" w:rsidR="00C12246" w:rsidRPr="005C17D7" w:rsidRDefault="00C12246" w:rsidP="00C12246">
      <w:pPr>
        <w:rPr>
          <w:ins w:id="64" w:author="Jose M. Fortes (R&amp;S)" w:date="2020-10-13T15:23:00Z"/>
        </w:rPr>
      </w:pPr>
      <w:ins w:id="65" w:author="Jose M. Fortes (R&amp;S)" w:date="2020-10-13T15:23:00Z">
        <w:r w:rsidRPr="005C17D7">
          <w:rPr>
            <w:lang w:eastAsia="ja-JP"/>
          </w:rPr>
          <w:t xml:space="preserve">Calibration procedure for the </w:t>
        </w:r>
      </w:ins>
      <w:ins w:id="66" w:author="Jose M. Fortes (R&amp;S)" w:date="2020-10-13T15:29:00Z">
        <w:r>
          <w:rPr>
            <w:lang w:eastAsia="ja-JP"/>
          </w:rPr>
          <w:t xml:space="preserve">Plane </w:t>
        </w:r>
      </w:ins>
      <w:ins w:id="67" w:author="Jose M. Fortes (R&amp;S)" w:date="2020-10-13T15:36:00Z">
        <w:r>
          <w:rPr>
            <w:lang w:eastAsia="ja-JP"/>
          </w:rPr>
          <w:t xml:space="preserve">Wave Synthesizer </w:t>
        </w:r>
      </w:ins>
      <w:ins w:id="68" w:author="Jose M. Fortes (R&amp;S)" w:date="2020-10-13T15:23:00Z">
        <w:r w:rsidRPr="005C17D7">
          <w:rPr>
            <w:lang w:eastAsia="ja-JP"/>
          </w:rPr>
          <w:t>is captured in clause</w:t>
        </w:r>
      </w:ins>
      <w:ins w:id="69" w:author="Jose M. Fortes (R&amp;S)" w:date="2020-10-13T15:37:00Z">
        <w:r w:rsidR="006071AC">
          <w:rPr>
            <w:lang w:eastAsia="ja-JP"/>
          </w:rPr>
          <w:t xml:space="preserve"> 8.</w:t>
        </w:r>
      </w:ins>
      <w:ins w:id="70" w:author="Jose M. Fortes (R&amp;S)" w:date="2020-10-13T15:38:00Z">
        <w:r w:rsidR="006071AC">
          <w:rPr>
            <w:lang w:eastAsia="ja-JP"/>
          </w:rPr>
          <w:t>6</w:t>
        </w:r>
      </w:ins>
      <w:ins w:id="71" w:author="Jose M. Fortes (R&amp;S)" w:date="2020-10-13T15:23:00Z">
        <w:r w:rsidRPr="005C17D7">
          <w:rPr>
            <w:lang w:eastAsia="ja-JP"/>
          </w:rPr>
          <w:t>.</w:t>
        </w:r>
      </w:ins>
    </w:p>
    <w:p w14:paraId="6F8870C7" w14:textId="1CA8AFFD" w:rsidR="00C12246" w:rsidRPr="005C17D7" w:rsidRDefault="00C12246" w:rsidP="00C12246">
      <w:pPr>
        <w:pStyle w:val="Heading5"/>
        <w:rPr>
          <w:ins w:id="72" w:author="Jose M. Fortes (R&amp;S)" w:date="2020-10-13T15:23:00Z"/>
        </w:rPr>
      </w:pPr>
      <w:ins w:id="73" w:author="Jose M. Fortes (R&amp;S)" w:date="2020-10-13T15:23:00Z">
        <w:r w:rsidRPr="005C17D7">
          <w:t>9.8.</w:t>
        </w:r>
        <w:r>
          <w:t>4A</w:t>
        </w:r>
        <w:r w:rsidRPr="005C17D7">
          <w:t>.2.2</w:t>
        </w:r>
        <w:r w:rsidRPr="005C17D7">
          <w:tab/>
          <w:t xml:space="preserve">Stage 2: BS </w:t>
        </w:r>
        <w:r w:rsidRPr="005C17D7">
          <w:rPr>
            <w:lang w:eastAsia="sv-SE"/>
          </w:rPr>
          <w:t>measurement</w:t>
        </w:r>
        <w:r w:rsidRPr="005C17D7" w:rsidDel="00883B04">
          <w:t xml:space="preserve"> </w:t>
        </w:r>
      </w:ins>
    </w:p>
    <w:p w14:paraId="605B850B" w14:textId="37AB2552" w:rsidR="00C12246" w:rsidRPr="005C17D7" w:rsidRDefault="00C12246" w:rsidP="00C12246">
      <w:pPr>
        <w:rPr>
          <w:ins w:id="74" w:author="Jose M. Fortes (R&amp;S)" w:date="2020-10-13T15:23:00Z"/>
          <w:lang w:val="x-none" w:eastAsia="ja-JP"/>
        </w:rPr>
      </w:pPr>
      <w:ins w:id="75" w:author="Jose M. Fortes (R&amp;S)" w:date="2020-10-13T15:23:00Z">
        <w:r w:rsidRPr="005C17D7">
          <w:rPr>
            <w:lang w:eastAsia="en-CA"/>
          </w:rPr>
          <w:t xml:space="preserve">Reference </w:t>
        </w:r>
      </w:ins>
      <w:ins w:id="76" w:author="Jose M. Fortes (R&amp;S)" w:date="2020-10-13T15:39:00Z">
        <w:r w:rsidR="006071AC">
          <w:rPr>
            <w:lang w:eastAsia="en-CA"/>
          </w:rPr>
          <w:t xml:space="preserve">PWS </w:t>
        </w:r>
      </w:ins>
      <w:ins w:id="77" w:author="Jose M. Fortes (R&amp;S)" w:date="2020-10-13T15:23:00Z">
        <w:r w:rsidRPr="005C17D7">
          <w:rPr>
            <w:lang w:eastAsia="en-CA"/>
          </w:rPr>
          <w:t>measurement procedure in clause 9.2.</w:t>
        </w:r>
      </w:ins>
      <w:ins w:id="78" w:author="Jose M. Fortes (R&amp;S)" w:date="2020-10-13T15:40:00Z">
        <w:r w:rsidR="006071AC">
          <w:rPr>
            <w:lang w:eastAsia="en-CA"/>
          </w:rPr>
          <w:t>6</w:t>
        </w:r>
      </w:ins>
      <w:ins w:id="79" w:author="Jose M. Fortes (R&amp;S)" w:date="2020-10-13T15:23:00Z">
        <w:r w:rsidRPr="005C17D7">
          <w:rPr>
            <w:lang w:eastAsia="en-CA"/>
          </w:rPr>
          <w:t xml:space="preserve">.2.2 where in steps </w:t>
        </w:r>
      </w:ins>
      <w:ins w:id="80" w:author="Jose M. Fortes (R&amp;S)" w:date="2020-10-13T15:40:00Z">
        <w:r w:rsidR="006071AC">
          <w:rPr>
            <w:lang w:eastAsia="en-CA"/>
          </w:rPr>
          <w:t xml:space="preserve">3 - 5 </w:t>
        </w:r>
      </w:ins>
      <w:ins w:id="81" w:author="Jose M. Fortes (R&amp;S)" w:date="2020-10-13T15:23:00Z">
        <w:r w:rsidRPr="005C17D7">
          <w:rPr>
            <w:lang w:eastAsia="en-CA"/>
          </w:rPr>
          <w:t xml:space="preserve">the appropriate measurement parameter is </w:t>
        </w:r>
        <w:r w:rsidRPr="005C17D7">
          <w:t xml:space="preserve">TAE. In this case, however testing should be carried out in the OTA conformance reference direction, not the </w:t>
        </w:r>
        <w:r w:rsidRPr="005C17D7">
          <w:rPr>
            <w:i/>
          </w:rPr>
          <w:t>beam peak direction</w:t>
        </w:r>
        <w:r w:rsidRPr="005C17D7">
          <w:t xml:space="preserve"> of the </w:t>
        </w:r>
        <w:r w:rsidRPr="005C17D7">
          <w:rPr>
            <w:i/>
          </w:rPr>
          <w:t>OTA peak directions set</w:t>
        </w:r>
        <w:r w:rsidRPr="005C17D7">
          <w:t xml:space="preserve"> reference direction.</w:t>
        </w:r>
      </w:ins>
    </w:p>
    <w:p w14:paraId="320BCF7D" w14:textId="77777777" w:rsidR="00C12246" w:rsidRPr="005C17D7" w:rsidRDefault="00C12246" w:rsidP="00C12246">
      <w:pPr>
        <w:rPr>
          <w:ins w:id="82" w:author="Jose M. Fortes (R&amp;S)" w:date="2020-10-13T15:23:00Z"/>
          <w:lang w:eastAsia="ja-JP"/>
        </w:rPr>
      </w:pPr>
      <w:ins w:id="83" w:author="Jose M. Fortes (R&amp;S)" w:date="2020-10-13T15:23:00Z">
        <w:r w:rsidRPr="005C17D7">
          <w:t xml:space="preserve">The testing procedure </w:t>
        </w:r>
        <w:r w:rsidRPr="005C17D7">
          <w:rPr>
            <w:lang w:eastAsia="it-IT"/>
          </w:rPr>
          <w:t>consists of</w:t>
        </w:r>
        <w:r w:rsidRPr="005C17D7">
          <w:t xml:space="preserve"> the following steps:</w:t>
        </w:r>
      </w:ins>
    </w:p>
    <w:p w14:paraId="0A23B5BF" w14:textId="77777777" w:rsidR="00C12246" w:rsidRPr="005C17D7" w:rsidRDefault="00C12246" w:rsidP="00C12246">
      <w:pPr>
        <w:pStyle w:val="B1"/>
        <w:rPr>
          <w:ins w:id="84" w:author="Jose M. Fortes (R&amp;S)" w:date="2020-10-13T15:23:00Z"/>
          <w:lang w:eastAsia="zh-CN"/>
        </w:rPr>
      </w:pPr>
      <w:ins w:id="85" w:author="Jose M. Fortes (R&amp;S)" w:date="2020-10-13T15:23:00Z">
        <w:r w:rsidRPr="005C17D7">
          <w:rPr>
            <w:lang w:eastAsia="zh-CN"/>
          </w:rPr>
          <w:t>1)</w:t>
        </w:r>
        <w:r w:rsidRPr="005C17D7">
          <w:rPr>
            <w:lang w:eastAsia="zh-CN"/>
          </w:rPr>
          <w:tab/>
          <w:t xml:space="preserve">Align BS with boresight of the range antenna. </w:t>
        </w:r>
      </w:ins>
    </w:p>
    <w:p w14:paraId="170010DE" w14:textId="77777777" w:rsidR="00C12246" w:rsidRPr="005C17D7" w:rsidRDefault="00C12246" w:rsidP="00C12246">
      <w:pPr>
        <w:pStyle w:val="B1"/>
        <w:rPr>
          <w:ins w:id="86" w:author="Jose M. Fortes (R&amp;S)" w:date="2020-10-13T15:23:00Z"/>
          <w:lang w:eastAsia="zh-CN"/>
        </w:rPr>
      </w:pPr>
      <w:ins w:id="87" w:author="Jose M. Fortes (R&amp;S)" w:date="2020-10-13T15:23:00Z">
        <w:r w:rsidRPr="005C17D7">
          <w:rPr>
            <w:lang w:eastAsia="zh-CN"/>
          </w:rPr>
          <w:t>2)</w:t>
        </w:r>
        <w:r w:rsidRPr="005C17D7">
          <w:rPr>
            <w:lang w:eastAsia="zh-CN"/>
          </w:rPr>
          <w:tab/>
          <w:t xml:space="preserve">Configure BS to transmit signals carrying reference signals. All beams must be pointed at the same direction. </w:t>
        </w:r>
      </w:ins>
    </w:p>
    <w:p w14:paraId="7893DC20" w14:textId="77777777" w:rsidR="00C12246" w:rsidRPr="005C17D7" w:rsidRDefault="00C12246" w:rsidP="00C12246">
      <w:pPr>
        <w:pStyle w:val="NO"/>
        <w:rPr>
          <w:ins w:id="88" w:author="Jose M. Fortes (R&amp;S)" w:date="2020-10-13T15:23:00Z"/>
          <w:lang w:eastAsia="zh-CN"/>
        </w:rPr>
      </w:pPr>
      <w:ins w:id="89" w:author="Jose M. Fortes (R&amp;S)" w:date="2020-10-13T15:23:00Z">
        <w:r w:rsidRPr="005C17D7">
          <w:rPr>
            <w:lang w:eastAsia="zh-CN"/>
          </w:rPr>
          <w:t>NOTE:</w:t>
        </w:r>
        <w:r w:rsidRPr="005C17D7">
          <w:rPr>
            <w:lang w:eastAsia="zh-CN"/>
          </w:rPr>
          <w:tab/>
          <w:t>The transmitted signals should represent the beam configuration with the lowest number of beams. Each beam should be identifiable using a reference signal.</w:t>
        </w:r>
      </w:ins>
    </w:p>
    <w:p w14:paraId="5B70C2C4" w14:textId="77777777" w:rsidR="00C12246" w:rsidRPr="005C17D7" w:rsidRDefault="00C12246" w:rsidP="00C12246">
      <w:pPr>
        <w:pStyle w:val="B1"/>
        <w:rPr>
          <w:ins w:id="90" w:author="Jose M. Fortes (R&amp;S)" w:date="2020-10-13T15:23:00Z"/>
          <w:lang w:eastAsia="zh-CN"/>
        </w:rPr>
      </w:pPr>
      <w:ins w:id="91" w:author="Jose M. Fortes (R&amp;S)" w:date="2020-10-13T15:23:00Z">
        <w:r w:rsidRPr="005C17D7">
          <w:rPr>
            <w:lang w:eastAsia="zh-CN"/>
          </w:rPr>
          <w:t>-</w:t>
        </w:r>
        <w:r w:rsidRPr="005C17D7">
          <w:rPr>
            <w:lang w:eastAsia="zh-CN"/>
          </w:rPr>
          <w:tab/>
          <w:t>For a BS declared to be capable of single carrier operation only, set BS to transmit according to rated beam EIRP level.</w:t>
        </w:r>
      </w:ins>
    </w:p>
    <w:p w14:paraId="0FECBEE2" w14:textId="77777777" w:rsidR="00C12246" w:rsidRPr="005C17D7" w:rsidRDefault="00C12246" w:rsidP="00C12246">
      <w:pPr>
        <w:pStyle w:val="B1"/>
        <w:rPr>
          <w:ins w:id="92" w:author="Jose M. Fortes (R&amp;S)" w:date="2020-10-13T15:23:00Z"/>
          <w:rFonts w:ascii="Calibri" w:hAnsi="Calibri"/>
          <w:sz w:val="22"/>
          <w:szCs w:val="22"/>
          <w:lang w:val="en-CA" w:eastAsia="zh-CN"/>
        </w:rPr>
      </w:pPr>
      <w:ins w:id="93" w:author="Jose M. Fortes (R&amp;S)" w:date="2020-10-13T15:23:00Z">
        <w:r w:rsidRPr="005C17D7">
          <w:rPr>
            <w:lang w:eastAsia="zh-CN"/>
          </w:rPr>
          <w:t>-</w:t>
        </w:r>
        <w:r w:rsidRPr="005C17D7">
          <w:rPr>
            <w:lang w:eastAsia="zh-CN"/>
          </w:rPr>
          <w:tab/>
          <w:t>If the BS supports intra band contiguous or non-contiguous Carrier Aggregation, set BS to transmit using the applicable test configuration and corresponding power setting specified in TS 37.145-2 [4] for AAS BS, or in TS 38.141-2 [6] for NR BS.</w:t>
        </w:r>
      </w:ins>
    </w:p>
    <w:p w14:paraId="0863AA3D" w14:textId="77777777" w:rsidR="00C12246" w:rsidRPr="005C17D7" w:rsidRDefault="00C12246" w:rsidP="00C12246">
      <w:pPr>
        <w:pStyle w:val="B1"/>
        <w:rPr>
          <w:ins w:id="94" w:author="Jose M. Fortes (R&amp;S)" w:date="2020-10-13T15:23:00Z"/>
          <w:lang w:eastAsia="zh-CN"/>
        </w:rPr>
      </w:pPr>
      <w:ins w:id="95" w:author="Jose M. Fortes (R&amp;S)" w:date="2020-10-13T15:23:00Z">
        <w:r w:rsidRPr="005C17D7">
          <w:rPr>
            <w:lang w:val="en-CA" w:eastAsia="zh-CN"/>
          </w:rPr>
          <w:t>-</w:t>
        </w:r>
        <w:r w:rsidRPr="005C17D7">
          <w:rPr>
            <w:lang w:val="en-CA" w:eastAsia="zh-CN"/>
          </w:rPr>
          <w:tab/>
        </w:r>
        <w:r w:rsidRPr="005C17D7">
          <w:rPr>
            <w:lang w:eastAsia="zh-CN"/>
          </w:rPr>
          <w:t>If the BS supports inter band carrier aggregation, set BS to transmit, for each band, a single carrier or all carriers, using the applicable test configuration and corresponding power setting specified in TS 37.145-2 [4] for AAS BS, or in TS 38.141-2 [6] for NR BS.</w:t>
        </w:r>
      </w:ins>
    </w:p>
    <w:p w14:paraId="72869A3C" w14:textId="77777777" w:rsidR="00C12246" w:rsidRPr="005C17D7" w:rsidRDefault="00C12246" w:rsidP="00C12246">
      <w:pPr>
        <w:pStyle w:val="B1"/>
        <w:rPr>
          <w:ins w:id="96" w:author="Jose M. Fortes (R&amp;S)" w:date="2020-10-13T15:23:00Z"/>
          <w:lang w:eastAsia="zh-CN"/>
        </w:rPr>
      </w:pPr>
      <w:ins w:id="97" w:author="Jose M. Fortes (R&amp;S)" w:date="2020-10-13T15:23:00Z">
        <w:r w:rsidRPr="005C17D7">
          <w:rPr>
            <w:lang w:val="en-CA" w:eastAsia="zh-CN"/>
          </w:rPr>
          <w:t>3)</w:t>
        </w:r>
        <w:r w:rsidRPr="005C17D7">
          <w:rPr>
            <w:lang w:val="en-CA" w:eastAsia="zh-CN"/>
          </w:rPr>
          <w:tab/>
        </w:r>
        <w:r w:rsidRPr="005C17D7">
          <w:rPr>
            <w:lang w:eastAsia="zh-CN"/>
          </w:rPr>
          <w:t>Measure TAE between the reference signals with signal/spectrum analyser or equivalent equipment.</w:t>
        </w:r>
      </w:ins>
    </w:p>
    <w:p w14:paraId="30D7D2DA" w14:textId="467BE7B5" w:rsidR="00C12246" w:rsidRPr="005C17D7" w:rsidRDefault="00C12246" w:rsidP="00C12246">
      <w:pPr>
        <w:pStyle w:val="Heading4"/>
        <w:rPr>
          <w:ins w:id="98" w:author="Jose M. Fortes (R&amp;S)" w:date="2020-10-13T15:23:00Z"/>
        </w:rPr>
      </w:pPr>
      <w:ins w:id="99" w:author="Jose M. Fortes (R&amp;S)" w:date="2020-10-13T15:23:00Z">
        <w:r w:rsidRPr="005C17D7">
          <w:t>9.8.</w:t>
        </w:r>
        <w:r>
          <w:t>4A</w:t>
        </w:r>
        <w:r w:rsidRPr="005C17D7">
          <w:t>.3</w:t>
        </w:r>
        <w:r w:rsidRPr="005C17D7">
          <w:tab/>
          <w:t xml:space="preserve">MU value derivation </w:t>
        </w:r>
      </w:ins>
    </w:p>
    <w:p w14:paraId="62C0D421" w14:textId="77777777" w:rsidR="00C12246" w:rsidRPr="005C17D7" w:rsidRDefault="00C12246" w:rsidP="00C12246">
      <w:pPr>
        <w:rPr>
          <w:ins w:id="100" w:author="Jose M. Fortes (R&amp;S)" w:date="2020-10-13T15:23:00Z"/>
        </w:rPr>
      </w:pPr>
      <w:ins w:id="101" w:author="Jose M. Fortes (R&amp;S)" w:date="2020-10-13T15:23:00Z">
        <w:r w:rsidRPr="005C17D7">
          <w:t>The uncertainty in the power accuracy of the OTA test chamber will not affect the TAE measurement uncertainty.</w:t>
        </w:r>
      </w:ins>
    </w:p>
    <w:p w14:paraId="1A96D526" w14:textId="77777777" w:rsidR="00C12246" w:rsidRPr="005C17D7" w:rsidRDefault="00C12246" w:rsidP="00C12246">
      <w:pPr>
        <w:rPr>
          <w:ins w:id="102" w:author="Jose M. Fortes (R&amp;S)" w:date="2020-10-13T15:23:00Z"/>
        </w:rPr>
      </w:pPr>
      <w:ins w:id="103" w:author="Jose M. Fortes (R&amp;S)" w:date="2020-10-13T15:23:00Z">
        <w:r w:rsidRPr="005C17D7">
          <w:t>Possible phase variation in the chamber due to variation in the signal BW is not significant to affect the TAE measurement uncertainty.</w:t>
        </w:r>
      </w:ins>
    </w:p>
    <w:p w14:paraId="444DFD20" w14:textId="73010339" w:rsidR="00C12246" w:rsidRDefault="00C12246">
      <w:pPr>
        <w:rPr>
          <w:ins w:id="104" w:author="Jose M. Fortes (R&amp;S)" w:date="2020-10-13T15:23:00Z"/>
        </w:rPr>
        <w:pPrChange w:id="105" w:author="Jose M. Fortes (R&amp;S)" w:date="2020-10-13T15:23:00Z">
          <w:pPr>
            <w:pStyle w:val="Heading3"/>
          </w:pPr>
        </w:pPrChange>
      </w:pPr>
      <w:ins w:id="106" w:author="Jose M. Fortes (R&amp;S)" w:date="2020-10-13T15:23:00Z">
        <w:r w:rsidRPr="005C17D7">
          <w:t>The conducted MU value is adopted for the OTA MU.</w:t>
        </w:r>
      </w:ins>
    </w:p>
    <w:p w14:paraId="70506B08" w14:textId="77777777" w:rsidR="002B6272"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5826F662" w14:textId="77777777" w:rsidR="002B6272" w:rsidRDefault="002B6272" w:rsidP="002B6272">
      <w:pPr>
        <w:spacing w:after="0"/>
        <w:rPr>
          <w:rFonts w:ascii="Arial" w:eastAsia="SimSun" w:hAnsi="Arial" w:cs="Arial"/>
          <w:b/>
          <w:color w:val="0000FF"/>
          <w:sz w:val="22"/>
          <w:szCs w:val="22"/>
          <w:lang w:eastAsia="zh-CN"/>
        </w:rPr>
      </w:pPr>
    </w:p>
    <w:p w14:paraId="69C6FDC4" w14:textId="77777777" w:rsidR="002B6272" w:rsidRPr="005F224F" w:rsidRDefault="002B6272" w:rsidP="002B6272">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2024530" w14:textId="77777777" w:rsidR="002B6272" w:rsidRPr="005F224F" w:rsidRDefault="002B6272" w:rsidP="002B6272">
      <w:pPr>
        <w:spacing w:after="0"/>
        <w:rPr>
          <w:rFonts w:ascii="Arial" w:eastAsia="SimSun" w:hAnsi="Arial" w:cs="Arial"/>
          <w:b/>
          <w:color w:val="0000FF"/>
          <w:sz w:val="22"/>
          <w:szCs w:val="22"/>
          <w:lang w:eastAsia="zh-CN"/>
        </w:rPr>
      </w:pPr>
    </w:p>
    <w:p w14:paraId="2D8754EE" w14:textId="77777777" w:rsidR="002B6272" w:rsidRDefault="002B6272" w:rsidP="002B6272">
      <w:pPr>
        <w:pStyle w:val="Heading3"/>
        <w:rPr>
          <w:rFonts w:eastAsia="SimSun" w:cs="Arial"/>
          <w:b/>
          <w:color w:val="0000FF"/>
          <w:sz w:val="22"/>
          <w:szCs w:val="22"/>
          <w:lang w:eastAsia="zh-CN"/>
        </w:rPr>
      </w:pPr>
      <w:r w:rsidRPr="005F224F">
        <w:rPr>
          <w:rFonts w:eastAsia="SimSun" w:cs="Arial"/>
          <w:b/>
          <w:color w:val="0000FF"/>
          <w:sz w:val="22"/>
          <w:szCs w:val="22"/>
          <w:lang w:eastAsia="zh-CN"/>
        </w:rPr>
        <w:t>&lt; Beginning of Changes &gt;</w:t>
      </w:r>
    </w:p>
    <w:p w14:paraId="061F0A4A" w14:textId="4016C651" w:rsidR="001748D8" w:rsidRPr="005C17D7" w:rsidRDefault="001748D8" w:rsidP="001748D8">
      <w:pPr>
        <w:pStyle w:val="Heading3"/>
        <w:rPr>
          <w:ins w:id="107" w:author="Jose M. Fortes (R&amp;S)" w:date="2020-10-13T15:47:00Z"/>
        </w:rPr>
      </w:pPr>
      <w:bookmarkStart w:id="108" w:name="_Toc32332284"/>
      <w:bookmarkStart w:id="109" w:name="_Toc37430201"/>
      <w:bookmarkStart w:id="110" w:name="_Toc43739304"/>
      <w:bookmarkStart w:id="111" w:name="_Toc46347065"/>
      <w:bookmarkStart w:id="112" w:name="_Toc53168772"/>
      <w:bookmarkStart w:id="113" w:name="_Toc53169464"/>
      <w:bookmarkStart w:id="114" w:name="_Toc53170156"/>
      <w:bookmarkEnd w:id="42"/>
      <w:bookmarkEnd w:id="43"/>
      <w:bookmarkEnd w:id="44"/>
      <w:bookmarkEnd w:id="45"/>
      <w:bookmarkEnd w:id="46"/>
      <w:bookmarkEnd w:id="47"/>
      <w:bookmarkEnd w:id="48"/>
      <w:bookmarkEnd w:id="49"/>
      <w:bookmarkEnd w:id="50"/>
      <w:ins w:id="115" w:author="Jose M. Fortes (R&amp;S)" w:date="2020-10-13T15:47:00Z">
        <w:r w:rsidRPr="005C17D7">
          <w:t>10.4.3</w:t>
        </w:r>
        <w:r>
          <w:t>A</w:t>
        </w:r>
        <w:r w:rsidRPr="005C17D7">
          <w:tab/>
        </w:r>
      </w:ins>
      <w:ins w:id="116" w:author="Jose M. Fortes (R&amp;S)" w:date="2020-10-13T15:48:00Z">
        <w:r w:rsidRPr="005C17D7">
          <w:tab/>
        </w:r>
        <w:r>
          <w:t>Plane Wave Synthesizer</w:t>
        </w:r>
      </w:ins>
      <w:ins w:id="117" w:author="Jose M. Fortes (R&amp;S)" w:date="2020-10-13T15:47:00Z">
        <w:r w:rsidRPr="005C17D7" w:rsidDel="00F53EF8">
          <w:t xml:space="preserve"> </w:t>
        </w:r>
      </w:ins>
    </w:p>
    <w:p w14:paraId="6FDA6E01" w14:textId="6A204CC8" w:rsidR="001748D8" w:rsidRPr="005C17D7" w:rsidRDefault="001748D8" w:rsidP="001748D8">
      <w:pPr>
        <w:pStyle w:val="Heading4"/>
        <w:rPr>
          <w:ins w:id="118" w:author="Jose M. Fortes (R&amp;S)" w:date="2020-10-13T15:47:00Z"/>
          <w:lang w:eastAsia="sv-SE"/>
        </w:rPr>
      </w:pPr>
      <w:ins w:id="119" w:author="Jose M. Fortes (R&amp;S)" w:date="2020-10-13T15:47:00Z">
        <w:r w:rsidRPr="005C17D7">
          <w:rPr>
            <w:lang w:eastAsia="sv-SE"/>
          </w:rPr>
          <w:t>10.4.</w:t>
        </w:r>
        <w:r w:rsidRPr="005C17D7">
          <w:rPr>
            <w:lang w:eastAsia="ja-JP"/>
          </w:rPr>
          <w:t>3</w:t>
        </w:r>
      </w:ins>
      <w:ins w:id="120" w:author="Jose M. Fortes (R&amp;S)" w:date="2020-10-13T15:48:00Z">
        <w:r>
          <w:rPr>
            <w:lang w:eastAsia="ja-JP"/>
          </w:rPr>
          <w:t>A</w:t>
        </w:r>
      </w:ins>
      <w:ins w:id="121" w:author="Jose M. Fortes (R&amp;S)" w:date="2020-10-13T15:47:00Z">
        <w:r w:rsidRPr="005C17D7">
          <w:rPr>
            <w:lang w:eastAsia="sv-SE"/>
          </w:rPr>
          <w:t>.1</w:t>
        </w:r>
        <w:r w:rsidRPr="005C17D7">
          <w:rPr>
            <w:lang w:eastAsia="sv-SE"/>
          </w:rPr>
          <w:tab/>
          <w:t>Measurement system description</w:t>
        </w:r>
      </w:ins>
    </w:p>
    <w:p w14:paraId="29BB1440" w14:textId="6EFFD8DF" w:rsidR="001748D8" w:rsidRPr="005C17D7" w:rsidRDefault="001748D8" w:rsidP="001748D8">
      <w:pPr>
        <w:rPr>
          <w:ins w:id="122" w:author="Jose M. Fortes (R&amp;S)" w:date="2020-10-13T15:47:00Z"/>
          <w:lang w:eastAsia="sv-SE"/>
        </w:rPr>
      </w:pPr>
      <w:ins w:id="123" w:author="Jose M. Fortes (R&amp;S)" w:date="2020-10-13T15:47:00Z">
        <w:r w:rsidRPr="005C17D7">
          <w:t>Measurement system description is captured in clause 7.</w:t>
        </w:r>
      </w:ins>
      <w:ins w:id="124" w:author="Jose M. Fortes (R&amp;S)" w:date="2020-10-13T15:49:00Z">
        <w:r>
          <w:t>6</w:t>
        </w:r>
      </w:ins>
      <w:ins w:id="125" w:author="Jose M. Fortes (R&amp;S)" w:date="2020-10-13T15:47:00Z">
        <w:r w:rsidRPr="005C17D7">
          <w:t>.1 and the measurement system setup for OTA dynamic range depicted on figure 7.</w:t>
        </w:r>
      </w:ins>
      <w:ins w:id="126" w:author="Jose M. Fortes (R&amp;S)" w:date="2020-10-13T15:49:00Z">
        <w:r>
          <w:t>6</w:t>
        </w:r>
      </w:ins>
      <w:ins w:id="127" w:author="Jose M. Fortes (R&amp;S)" w:date="2020-10-13T15:47:00Z">
        <w:r w:rsidRPr="005C17D7">
          <w:t xml:space="preserve">.1-3. </w:t>
        </w:r>
      </w:ins>
    </w:p>
    <w:p w14:paraId="0904A6B5" w14:textId="28BF7F46" w:rsidR="001748D8" w:rsidRPr="005C17D7" w:rsidRDefault="001748D8" w:rsidP="001748D8">
      <w:pPr>
        <w:pStyle w:val="Heading4"/>
        <w:rPr>
          <w:ins w:id="128" w:author="Jose M. Fortes (R&amp;S)" w:date="2020-10-13T15:47:00Z"/>
          <w:lang w:eastAsia="sv-SE"/>
        </w:rPr>
      </w:pPr>
      <w:ins w:id="129" w:author="Jose M. Fortes (R&amp;S)" w:date="2020-10-13T15:47:00Z">
        <w:r w:rsidRPr="005C17D7">
          <w:rPr>
            <w:lang w:eastAsia="sv-SE"/>
          </w:rPr>
          <w:lastRenderedPageBreak/>
          <w:t>10.4.</w:t>
        </w:r>
        <w:r w:rsidRPr="005C17D7">
          <w:rPr>
            <w:lang w:eastAsia="ja-JP"/>
          </w:rPr>
          <w:t>3</w:t>
        </w:r>
      </w:ins>
      <w:ins w:id="130" w:author="Jose M. Fortes (R&amp;S)" w:date="2020-10-13T15:48:00Z">
        <w:r>
          <w:rPr>
            <w:lang w:eastAsia="ja-JP"/>
          </w:rPr>
          <w:t>A</w:t>
        </w:r>
      </w:ins>
      <w:ins w:id="131" w:author="Jose M. Fortes (R&amp;S)" w:date="2020-10-13T15:47:00Z">
        <w:r w:rsidRPr="005C17D7">
          <w:rPr>
            <w:lang w:eastAsia="sv-SE"/>
          </w:rPr>
          <w:t xml:space="preserve">.2 </w:t>
        </w:r>
        <w:r w:rsidRPr="005C17D7">
          <w:rPr>
            <w:lang w:eastAsia="sv-SE"/>
          </w:rPr>
          <w:tab/>
          <w:t>Test procedure</w:t>
        </w:r>
      </w:ins>
    </w:p>
    <w:p w14:paraId="127C1DDC" w14:textId="551E0BD2" w:rsidR="001748D8" w:rsidRPr="005C17D7" w:rsidRDefault="001748D8" w:rsidP="001748D8">
      <w:pPr>
        <w:pStyle w:val="Heading5"/>
        <w:rPr>
          <w:ins w:id="132" w:author="Jose M. Fortes (R&amp;S)" w:date="2020-10-13T15:47:00Z"/>
        </w:rPr>
      </w:pPr>
      <w:ins w:id="133" w:author="Jose M. Fortes (R&amp;S)" w:date="2020-10-13T15:47:00Z">
        <w:r w:rsidRPr="005C17D7">
          <w:rPr>
            <w:lang w:eastAsia="sv-SE"/>
          </w:rPr>
          <w:t>10.4.</w:t>
        </w:r>
        <w:r w:rsidRPr="005C17D7">
          <w:rPr>
            <w:lang w:eastAsia="ja-JP"/>
          </w:rPr>
          <w:t>3</w:t>
        </w:r>
      </w:ins>
      <w:ins w:id="134" w:author="Jose M. Fortes (R&amp;S)" w:date="2020-10-13T15:48:00Z">
        <w:r>
          <w:rPr>
            <w:lang w:eastAsia="ja-JP"/>
          </w:rPr>
          <w:t>A</w:t>
        </w:r>
      </w:ins>
      <w:ins w:id="135" w:author="Jose M. Fortes (R&amp;S)" w:date="2020-10-13T15:47:00Z">
        <w:r w:rsidRPr="005C17D7">
          <w:rPr>
            <w:lang w:eastAsia="sv-SE"/>
          </w:rPr>
          <w:t>.2.1</w:t>
        </w:r>
        <w:r w:rsidRPr="005C17D7">
          <w:rPr>
            <w:lang w:eastAsia="sv-SE"/>
          </w:rPr>
          <w:tab/>
        </w:r>
        <w:r w:rsidRPr="005C17D7">
          <w:t>Stage 1: Calibration</w:t>
        </w:r>
      </w:ins>
    </w:p>
    <w:p w14:paraId="3E924BED" w14:textId="1074DA1E" w:rsidR="001748D8" w:rsidRPr="005C17D7" w:rsidRDefault="001748D8" w:rsidP="001748D8">
      <w:pPr>
        <w:rPr>
          <w:ins w:id="136" w:author="Jose M. Fortes (R&amp;S)" w:date="2020-10-13T15:47:00Z"/>
        </w:rPr>
      </w:pPr>
      <w:ins w:id="137" w:author="Jose M. Fortes (R&amp;S)" w:date="2020-10-13T15:47:00Z">
        <w:r w:rsidRPr="005C17D7">
          <w:rPr>
            <w:lang w:eastAsia="ja-JP"/>
          </w:rPr>
          <w:t xml:space="preserve">Calibration procedure for the </w:t>
        </w:r>
      </w:ins>
      <w:ins w:id="138" w:author="Jose M. Fortes (R&amp;S)" w:date="2020-10-13T15:49:00Z">
        <w:r>
          <w:rPr>
            <w:lang w:eastAsia="ja-JP"/>
          </w:rPr>
          <w:t>PWS</w:t>
        </w:r>
      </w:ins>
      <w:ins w:id="139" w:author="Jose M. Fortes (R&amp;S)" w:date="2020-10-13T15:47:00Z">
        <w:r w:rsidRPr="005C17D7">
          <w:rPr>
            <w:lang w:eastAsia="ja-JP"/>
          </w:rPr>
          <w:t xml:space="preserve"> </w:t>
        </w:r>
        <w:r w:rsidRPr="005C17D7">
          <w:rPr>
            <w:rFonts w:eastAsia="DengXian"/>
            <w:lang w:val="x-none" w:eastAsia="ja-JP"/>
          </w:rPr>
          <w:t xml:space="preserve">shall be done with the procedure shown in </w:t>
        </w:r>
        <w:r w:rsidRPr="005C17D7">
          <w:rPr>
            <w:rFonts w:eastAsia="DengXian"/>
            <w:lang w:eastAsia="ja-JP"/>
          </w:rPr>
          <w:t>clause</w:t>
        </w:r>
        <w:r w:rsidRPr="005C17D7">
          <w:rPr>
            <w:lang w:eastAsia="ja-JP"/>
          </w:rPr>
          <w:t xml:space="preserve"> 8.</w:t>
        </w:r>
      </w:ins>
      <w:ins w:id="140" w:author="Jose M. Fortes (R&amp;S)" w:date="2020-10-13T15:49:00Z">
        <w:r>
          <w:rPr>
            <w:lang w:eastAsia="ja-JP"/>
          </w:rPr>
          <w:t>6</w:t>
        </w:r>
      </w:ins>
      <w:ins w:id="141" w:author="Jose M. Fortes (R&amp;S)" w:date="2020-10-13T15:47:00Z">
        <w:r w:rsidRPr="005C17D7">
          <w:rPr>
            <w:lang w:eastAsia="ja-JP"/>
          </w:rPr>
          <w:t xml:space="preserve">, </w:t>
        </w:r>
        <w:r w:rsidRPr="005C17D7">
          <w:rPr>
            <w:rFonts w:eastAsia="DengXian"/>
            <w:lang w:val="x-none" w:eastAsia="ja-JP"/>
          </w:rPr>
          <w:t xml:space="preserve">for the wanted and </w:t>
        </w:r>
        <w:r w:rsidRPr="005C17D7">
          <w:rPr>
            <w:rFonts w:eastAsia="DengXian"/>
            <w:lang w:eastAsia="ja-JP"/>
          </w:rPr>
          <w:t>AWGN</w:t>
        </w:r>
        <w:r w:rsidRPr="005C17D7">
          <w:rPr>
            <w:rFonts w:eastAsia="DengXian"/>
            <w:lang w:val="x-none" w:eastAsia="ja-JP"/>
          </w:rPr>
          <w:t xml:space="preserve"> </w:t>
        </w:r>
        <w:r w:rsidRPr="005C17D7">
          <w:rPr>
            <w:rFonts w:eastAsia="DengXian"/>
          </w:rPr>
          <w:t>interfering</w:t>
        </w:r>
        <w:r w:rsidRPr="005C17D7">
          <w:rPr>
            <w:rFonts w:eastAsia="DengXian"/>
            <w:lang w:val="x-none" w:eastAsia="ja-JP"/>
          </w:rPr>
          <w:t xml:space="preserve"> signals with power </w:t>
        </w:r>
        <w:r w:rsidRPr="005C17D7">
          <w:rPr>
            <w:rFonts w:eastAsia="DengXian"/>
            <w:lang w:eastAsia="ja-JP"/>
          </w:rPr>
          <w:t>combiner/</w:t>
        </w:r>
        <w:r w:rsidRPr="005C17D7">
          <w:rPr>
            <w:rFonts w:eastAsia="DengXian"/>
            <w:lang w:val="x-none" w:eastAsia="ja-JP"/>
          </w:rPr>
          <w:t>coupler</w:t>
        </w:r>
        <w:r w:rsidRPr="005C17D7">
          <w:rPr>
            <w:rFonts w:eastAsia="DengXian"/>
            <w:lang w:val="en-US" w:eastAsia="ja-JP"/>
          </w:rPr>
          <w:t>:</w:t>
        </w:r>
      </w:ins>
    </w:p>
    <w:p w14:paraId="0D77961F" w14:textId="32508D3A" w:rsidR="001748D8" w:rsidRPr="005C17D7" w:rsidRDefault="001748D8" w:rsidP="001748D8">
      <w:pPr>
        <w:ind w:leftChars="283" w:left="566"/>
        <w:rPr>
          <w:ins w:id="142" w:author="Jose M. Fortes (R&amp;S)" w:date="2020-10-13T15:47:00Z"/>
          <w:rFonts w:eastAsia="DengXian"/>
        </w:rPr>
      </w:pPr>
      <w:proofErr w:type="spellStart"/>
      <w:ins w:id="143" w:author="Jose M. Fortes (R&amp;S)" w:date="2020-10-13T15:47:00Z">
        <w:r w:rsidRPr="005C17D7">
          <w:rPr>
            <w:rFonts w:eastAsia="DengXian"/>
          </w:rPr>
          <w:t>L</w:t>
        </w:r>
        <w:r w:rsidRPr="005C17D7">
          <w:rPr>
            <w:rFonts w:eastAsia="DengXian"/>
            <w:vertAlign w:val="subscript"/>
          </w:rPr>
          <w:t>Wanted_cal</w:t>
        </w:r>
        <w:proofErr w:type="spellEnd"/>
        <w:r w:rsidRPr="005C17D7">
          <w:rPr>
            <w:rFonts w:eastAsia="DengXian"/>
            <w:vertAlign w:val="subscript"/>
          </w:rPr>
          <w:t>, A→</w:t>
        </w:r>
      </w:ins>
      <w:ins w:id="144" w:author="Jose M. Fortes (R&amp;S)" w:date="2020-10-13T15:50:00Z">
        <w:r>
          <w:rPr>
            <w:rFonts w:eastAsia="DengXian"/>
            <w:vertAlign w:val="subscript"/>
          </w:rPr>
          <w:t>C</w:t>
        </w:r>
      </w:ins>
      <w:ins w:id="145" w:author="Jose M. Fortes (R&amp;S)" w:date="2020-10-13T15:47:00Z">
        <w:r w:rsidRPr="005C17D7">
          <w:rPr>
            <w:rFonts w:eastAsia="DengXian"/>
          </w:rPr>
          <w:t xml:space="preserve">: Calibration value for wanted signal between A and </w:t>
        </w:r>
      </w:ins>
      <w:ins w:id="146" w:author="Jose M. Fortes (R&amp;S)" w:date="2020-10-13T15:51:00Z">
        <w:r>
          <w:rPr>
            <w:rFonts w:eastAsia="DengXian"/>
          </w:rPr>
          <w:t>C</w:t>
        </w:r>
      </w:ins>
      <w:ins w:id="147" w:author="Jose M. Fortes (R&amp;S)" w:date="2020-10-13T15:47:00Z">
        <w:r w:rsidRPr="005C17D7">
          <w:rPr>
            <w:rFonts w:eastAsia="DengXian"/>
          </w:rPr>
          <w:t xml:space="preserve"> in figure </w:t>
        </w:r>
        <w:r w:rsidRPr="005C17D7">
          <w:t>7.</w:t>
        </w:r>
      </w:ins>
      <w:ins w:id="148" w:author="Jose M. Fortes (R&amp;S)" w:date="2020-10-13T15:50:00Z">
        <w:r>
          <w:t>6</w:t>
        </w:r>
      </w:ins>
      <w:ins w:id="149" w:author="Jose M. Fortes (R&amp;S)" w:date="2020-10-13T15:47:00Z">
        <w:r w:rsidRPr="005C17D7">
          <w:t>.</w:t>
        </w:r>
        <w:r w:rsidRPr="005C17D7">
          <w:rPr>
            <w:lang w:eastAsia="ja-JP"/>
          </w:rPr>
          <w:t>1</w:t>
        </w:r>
        <w:r w:rsidRPr="005C17D7">
          <w:t>-3</w:t>
        </w:r>
        <w:r w:rsidRPr="005C17D7">
          <w:rPr>
            <w:rFonts w:eastAsia="DengXian"/>
          </w:rPr>
          <w:t xml:space="preserve">. </w:t>
        </w:r>
      </w:ins>
    </w:p>
    <w:p w14:paraId="3FC6E0A1" w14:textId="7FCA1233" w:rsidR="001748D8" w:rsidRPr="005C17D7" w:rsidRDefault="001748D8" w:rsidP="001748D8">
      <w:pPr>
        <w:ind w:leftChars="283" w:left="566"/>
        <w:rPr>
          <w:ins w:id="150" w:author="Jose M. Fortes (R&amp;S)" w:date="2020-10-13T15:47:00Z"/>
          <w:rFonts w:eastAsia="DengXian"/>
        </w:rPr>
      </w:pPr>
      <w:proofErr w:type="spellStart"/>
      <w:ins w:id="151" w:author="Jose M. Fortes (R&amp;S)" w:date="2020-10-13T15:47:00Z">
        <w:r w:rsidRPr="005C17D7">
          <w:rPr>
            <w:rFonts w:eastAsia="DengXian"/>
          </w:rPr>
          <w:t>L</w:t>
        </w:r>
        <w:r w:rsidRPr="005C17D7">
          <w:rPr>
            <w:rFonts w:eastAsia="DengXian"/>
            <w:vertAlign w:val="subscript"/>
          </w:rPr>
          <w:t>AWGN_cal</w:t>
        </w:r>
        <w:proofErr w:type="spellEnd"/>
        <w:r w:rsidRPr="005C17D7">
          <w:rPr>
            <w:rFonts w:eastAsia="DengXian"/>
            <w:vertAlign w:val="subscript"/>
          </w:rPr>
          <w:t>, A→</w:t>
        </w:r>
      </w:ins>
      <w:ins w:id="152" w:author="Jose M. Fortes (R&amp;S)" w:date="2020-10-13T15:51:00Z">
        <w:r>
          <w:rPr>
            <w:rFonts w:eastAsia="DengXian"/>
            <w:vertAlign w:val="subscript"/>
          </w:rPr>
          <w:t>D</w:t>
        </w:r>
      </w:ins>
      <w:ins w:id="153" w:author="Jose M. Fortes (R&amp;S)" w:date="2020-10-13T15:47:00Z">
        <w:r w:rsidRPr="005C17D7">
          <w:rPr>
            <w:rFonts w:eastAsia="DengXian"/>
          </w:rPr>
          <w:t xml:space="preserve">: Calibration value for AWGN interfering signal between A and </w:t>
        </w:r>
      </w:ins>
      <w:ins w:id="154" w:author="Jose M. Fortes (R&amp;S)" w:date="2020-10-13T15:51:00Z">
        <w:r>
          <w:rPr>
            <w:rFonts w:eastAsia="DengXian"/>
          </w:rPr>
          <w:t>D</w:t>
        </w:r>
      </w:ins>
      <w:ins w:id="155" w:author="Jose M. Fortes (R&amp;S)" w:date="2020-10-13T15:47:00Z">
        <w:r w:rsidRPr="005C17D7">
          <w:rPr>
            <w:rFonts w:eastAsia="DengXian"/>
          </w:rPr>
          <w:t xml:space="preserve"> in figure </w:t>
        </w:r>
        <w:r w:rsidRPr="005C17D7">
          <w:t>7.</w:t>
        </w:r>
      </w:ins>
      <w:ins w:id="156" w:author="Jose M. Fortes (R&amp;S)" w:date="2020-10-13T15:50:00Z">
        <w:r>
          <w:t>6</w:t>
        </w:r>
      </w:ins>
      <w:ins w:id="157" w:author="Jose M. Fortes (R&amp;S)" w:date="2020-10-13T15:47:00Z">
        <w:r w:rsidRPr="005C17D7">
          <w:t>.</w:t>
        </w:r>
        <w:r w:rsidRPr="005C17D7">
          <w:rPr>
            <w:lang w:eastAsia="ja-JP"/>
          </w:rPr>
          <w:t>1</w:t>
        </w:r>
        <w:r w:rsidRPr="005C17D7">
          <w:t>-3</w:t>
        </w:r>
        <w:r w:rsidRPr="005C17D7">
          <w:rPr>
            <w:rFonts w:eastAsia="DengXian"/>
          </w:rPr>
          <w:t>.</w:t>
        </w:r>
      </w:ins>
    </w:p>
    <w:p w14:paraId="4BA45143" w14:textId="07302E61" w:rsidR="001748D8" w:rsidRPr="005C17D7" w:rsidRDefault="001748D8" w:rsidP="001748D8">
      <w:pPr>
        <w:pStyle w:val="Heading5"/>
        <w:rPr>
          <w:ins w:id="158" w:author="Jose M. Fortes (R&amp;S)" w:date="2020-10-13T15:47:00Z"/>
        </w:rPr>
      </w:pPr>
      <w:ins w:id="159" w:author="Jose M. Fortes (R&amp;S)" w:date="2020-10-13T15:47:00Z">
        <w:r w:rsidRPr="005C17D7">
          <w:rPr>
            <w:lang w:eastAsia="sv-SE"/>
          </w:rPr>
          <w:t>10.4.</w:t>
        </w:r>
        <w:r w:rsidRPr="005C17D7">
          <w:rPr>
            <w:lang w:eastAsia="ja-JP"/>
          </w:rPr>
          <w:t>3</w:t>
        </w:r>
      </w:ins>
      <w:ins w:id="160" w:author="Jose M. Fortes (R&amp;S)" w:date="2020-10-13T15:48:00Z">
        <w:r>
          <w:rPr>
            <w:lang w:eastAsia="ja-JP"/>
          </w:rPr>
          <w:t>A</w:t>
        </w:r>
      </w:ins>
      <w:ins w:id="161" w:author="Jose M. Fortes (R&amp;S)" w:date="2020-10-13T15:47:00Z">
        <w:r w:rsidRPr="005C17D7">
          <w:rPr>
            <w:lang w:eastAsia="sv-SE"/>
          </w:rPr>
          <w:t>.2.2</w:t>
        </w:r>
        <w:r w:rsidRPr="005C17D7">
          <w:tab/>
          <w:t>Stage 2: BS measurement</w:t>
        </w:r>
        <w:r w:rsidRPr="005C17D7" w:rsidDel="004365FF">
          <w:t xml:space="preserve"> </w:t>
        </w:r>
      </w:ins>
    </w:p>
    <w:p w14:paraId="79CE49D5" w14:textId="1441D6E1" w:rsidR="001748D8" w:rsidRPr="005C17D7" w:rsidRDefault="001748D8" w:rsidP="001748D8">
      <w:pPr>
        <w:rPr>
          <w:ins w:id="162" w:author="Jose M. Fortes (R&amp;S)" w:date="2020-10-13T15:47:00Z"/>
        </w:rPr>
      </w:pPr>
      <w:ins w:id="163" w:author="Jose M. Fortes (R&amp;S)" w:date="2020-10-13T15:47:00Z">
        <w:r w:rsidRPr="005C17D7">
          <w:t xml:space="preserve">The </w:t>
        </w:r>
      </w:ins>
      <w:ins w:id="164" w:author="Jose M. Fortes (R&amp;S)" w:date="2020-10-13T15:51:00Z">
        <w:r>
          <w:t xml:space="preserve">PWS </w:t>
        </w:r>
      </w:ins>
      <w:ins w:id="165" w:author="Jose M. Fortes (R&amp;S)" w:date="2020-10-13T15:47:00Z">
        <w:r w:rsidRPr="005C17D7">
          <w:t xml:space="preserve">testing procedure </w:t>
        </w:r>
        <w:r w:rsidRPr="005C17D7">
          <w:rPr>
            <w:lang w:eastAsia="it-IT"/>
          </w:rPr>
          <w:t>consists of</w:t>
        </w:r>
        <w:r w:rsidRPr="005C17D7">
          <w:t xml:space="preserve"> the following steps:</w:t>
        </w:r>
      </w:ins>
    </w:p>
    <w:p w14:paraId="79F3700E" w14:textId="1C23733D" w:rsidR="001748D8" w:rsidRPr="005C17D7" w:rsidRDefault="001748D8" w:rsidP="001748D8">
      <w:pPr>
        <w:pStyle w:val="B1"/>
        <w:rPr>
          <w:ins w:id="166" w:author="Jose M. Fortes (R&amp;S)" w:date="2020-10-13T15:47:00Z"/>
          <w:lang w:eastAsia="zh-CN"/>
        </w:rPr>
      </w:pPr>
      <w:ins w:id="167" w:author="Jose M. Fortes (R&amp;S)" w:date="2020-10-13T15:47:00Z">
        <w:r w:rsidRPr="005C17D7">
          <w:rPr>
            <w:lang w:eastAsia="zh-CN"/>
          </w:rPr>
          <w:t>1)</w:t>
        </w:r>
        <w:r w:rsidRPr="005C17D7">
          <w:rPr>
            <w:lang w:eastAsia="zh-CN"/>
          </w:rPr>
          <w:tab/>
        </w:r>
      </w:ins>
      <w:ins w:id="168" w:author="Jose M. Fortes (R&amp;S)" w:date="2020-10-13T15:55:00Z">
        <w:r w:rsidRPr="005C17D7">
          <w:rPr>
            <w:lang w:eastAsia="zh-CN"/>
          </w:rPr>
          <w:t xml:space="preserve">Install </w:t>
        </w:r>
        <w:r>
          <w:rPr>
            <w:lang w:eastAsia="zh-CN"/>
          </w:rPr>
          <w:t xml:space="preserve">the </w:t>
        </w:r>
        <w:r w:rsidRPr="005C17D7">
          <w:rPr>
            <w:lang w:eastAsia="zh-CN"/>
          </w:rPr>
          <w:t xml:space="preserve">BS with the manufacturer declared coordinate system reference point in the same place as the phase </w:t>
        </w:r>
        <w:proofErr w:type="spellStart"/>
        <w:r w:rsidRPr="005C17D7">
          <w:rPr>
            <w:lang w:eastAsia="zh-CN"/>
          </w:rPr>
          <w:t>center</w:t>
        </w:r>
        <w:proofErr w:type="spellEnd"/>
        <w:r w:rsidRPr="005C17D7">
          <w:rPr>
            <w:lang w:eastAsia="zh-CN"/>
          </w:rPr>
          <w:t xml:space="preserve"> of the reference antenna A as shown in figure </w:t>
        </w:r>
        <w:r w:rsidRPr="005C17D7">
          <w:rPr>
            <w:lang w:val="en-US"/>
          </w:rPr>
          <w:t>7.6.1</w:t>
        </w:r>
        <w:r w:rsidRPr="005C17D7">
          <w:t>-</w:t>
        </w:r>
      </w:ins>
      <w:ins w:id="169" w:author="Jose M. Fortes (R&amp;S)" w:date="2020-10-13T15:56:00Z">
        <w:r>
          <w:t>3</w:t>
        </w:r>
      </w:ins>
      <w:ins w:id="170" w:author="Jose M. Fortes (R&amp;S)" w:date="2020-10-13T15:55:00Z">
        <w:r w:rsidRPr="005C17D7">
          <w:rPr>
            <w:lang w:eastAsia="zh-CN"/>
          </w:rPr>
          <w:t>. The manufacturer declared coordinate system orientation of the BS is set to be aligned with the testing system.</w:t>
        </w:r>
      </w:ins>
    </w:p>
    <w:p w14:paraId="0B1EB6B6" w14:textId="29DAAC17" w:rsidR="001748D8" w:rsidRPr="005C17D7" w:rsidRDefault="001748D8" w:rsidP="001748D8">
      <w:pPr>
        <w:pStyle w:val="B1"/>
        <w:rPr>
          <w:ins w:id="171" w:author="Jose M. Fortes (R&amp;S)" w:date="2020-10-13T15:47:00Z"/>
          <w:lang w:eastAsia="zh-CN"/>
        </w:rPr>
      </w:pPr>
      <w:ins w:id="172" w:author="Jose M. Fortes (R&amp;S)" w:date="2020-10-13T15:47:00Z">
        <w:r w:rsidRPr="005C17D7">
          <w:rPr>
            <w:lang w:eastAsia="zh-CN"/>
          </w:rPr>
          <w:t>2)</w:t>
        </w:r>
        <w:r w:rsidRPr="005C17D7">
          <w:rPr>
            <w:lang w:eastAsia="zh-CN"/>
          </w:rPr>
          <w:tab/>
          <w:t>Configure RF signal generator for wanted signal to set the signal at the required level plus L</w:t>
        </w:r>
        <w:r w:rsidRPr="005C17D7">
          <w:rPr>
            <w:vertAlign w:val="subscript"/>
            <w:lang w:eastAsia="zh-CN"/>
          </w:rPr>
          <w:t>A→</w:t>
        </w:r>
      </w:ins>
      <w:ins w:id="173" w:author="Jose M. Fortes (R&amp;S)" w:date="2020-10-13T15:53:00Z">
        <w:r>
          <w:rPr>
            <w:vertAlign w:val="subscript"/>
            <w:lang w:eastAsia="zh-CN"/>
          </w:rPr>
          <w:t>C</w:t>
        </w:r>
      </w:ins>
      <w:ins w:id="174" w:author="Jose M. Fortes (R&amp;S)" w:date="2020-10-13T15:47:00Z">
        <w:r w:rsidRPr="005C17D7">
          <w:rPr>
            <w:lang w:eastAsia="zh-CN"/>
          </w:rPr>
          <w:t xml:space="preserve"> and at reference measurement channel.</w:t>
        </w:r>
      </w:ins>
    </w:p>
    <w:p w14:paraId="34540DB4" w14:textId="157D6916" w:rsidR="001748D8" w:rsidRPr="005C17D7" w:rsidRDefault="001748D8" w:rsidP="001748D8">
      <w:pPr>
        <w:pStyle w:val="B1"/>
        <w:rPr>
          <w:ins w:id="175" w:author="Jose M. Fortes (R&amp;S)" w:date="2020-10-13T15:47:00Z"/>
          <w:lang w:eastAsia="zh-CN"/>
        </w:rPr>
      </w:pPr>
      <w:ins w:id="176" w:author="Jose M. Fortes (R&amp;S)" w:date="2020-10-13T15:47:00Z">
        <w:r w:rsidRPr="005C17D7">
          <w:rPr>
            <w:lang w:eastAsia="zh-CN"/>
          </w:rPr>
          <w:t>3)</w:t>
        </w:r>
        <w:r w:rsidRPr="005C17D7">
          <w:rPr>
            <w:lang w:eastAsia="zh-CN"/>
          </w:rPr>
          <w:tab/>
          <w:t>Configure RF signal generator for AWGN interferer to set the signal at the required level plus L</w:t>
        </w:r>
        <w:r w:rsidRPr="005C17D7">
          <w:rPr>
            <w:vertAlign w:val="subscript"/>
            <w:lang w:eastAsia="zh-CN"/>
          </w:rPr>
          <w:t>A→</w:t>
        </w:r>
      </w:ins>
      <w:ins w:id="177" w:author="Jose M. Fortes (R&amp;S)" w:date="2020-10-13T15:53:00Z">
        <w:r>
          <w:rPr>
            <w:vertAlign w:val="subscript"/>
            <w:lang w:eastAsia="zh-CN"/>
          </w:rPr>
          <w:t>D</w:t>
        </w:r>
      </w:ins>
      <w:ins w:id="178" w:author="Jose M. Fortes (R&amp;S)" w:date="2020-10-13T15:47:00Z">
        <w:r w:rsidRPr="005C17D7">
          <w:rPr>
            <w:vertAlign w:val="subscript"/>
            <w:lang w:eastAsia="zh-CN"/>
          </w:rPr>
          <w:t xml:space="preserve"> </w:t>
        </w:r>
        <w:r w:rsidRPr="005C17D7">
          <w:rPr>
            <w:lang w:eastAsia="zh-CN"/>
          </w:rPr>
          <w:t xml:space="preserve">and at the same frequency as wanted signal.  </w:t>
        </w:r>
      </w:ins>
    </w:p>
    <w:p w14:paraId="179E84F7" w14:textId="77777777" w:rsidR="001748D8" w:rsidRPr="005C17D7" w:rsidRDefault="001748D8" w:rsidP="001748D8">
      <w:pPr>
        <w:pStyle w:val="B1"/>
        <w:rPr>
          <w:ins w:id="179" w:author="Jose M. Fortes (R&amp;S)" w:date="2020-10-13T15:47:00Z"/>
          <w:lang w:eastAsia="zh-CN"/>
        </w:rPr>
      </w:pPr>
      <w:ins w:id="180" w:author="Jose M. Fortes (R&amp;S)" w:date="2020-10-13T15:47:00Z">
        <w:r w:rsidRPr="005C17D7">
          <w:t>4)</w:t>
        </w:r>
        <w:r w:rsidRPr="005C17D7">
          <w:tab/>
          <w:t>Measure the throughput of the wanted signal.</w:t>
        </w:r>
      </w:ins>
    </w:p>
    <w:p w14:paraId="375FB1A7" w14:textId="77777777" w:rsidR="001748D8" w:rsidRPr="005C17D7" w:rsidRDefault="001748D8" w:rsidP="001748D8">
      <w:pPr>
        <w:pStyle w:val="B1"/>
        <w:rPr>
          <w:ins w:id="181" w:author="Jose M. Fortes (R&amp;S)" w:date="2020-10-13T15:47:00Z"/>
          <w:lang w:val="x-none" w:eastAsia="ja-JP"/>
        </w:rPr>
      </w:pPr>
      <w:ins w:id="182" w:author="Jose M. Fortes (R&amp;S)" w:date="2020-10-13T15:47:00Z">
        <w:r w:rsidRPr="005C17D7">
          <w:t>5)</w:t>
        </w:r>
        <w:r w:rsidRPr="005C17D7">
          <w:tab/>
          <w:t>Repeat steps 2 - 4 for all conformance test bands and directions.</w:t>
        </w:r>
      </w:ins>
    </w:p>
    <w:p w14:paraId="6D2F16CD" w14:textId="1CBE7F80" w:rsidR="001748D8" w:rsidRPr="005C17D7" w:rsidRDefault="001748D8" w:rsidP="001748D8">
      <w:pPr>
        <w:pStyle w:val="Heading4"/>
        <w:rPr>
          <w:ins w:id="183" w:author="Jose M. Fortes (R&amp;S)" w:date="2020-10-13T15:47:00Z"/>
          <w:lang w:eastAsia="sv-SE"/>
        </w:rPr>
      </w:pPr>
      <w:ins w:id="184" w:author="Jose M. Fortes (R&amp;S)" w:date="2020-10-13T15:47:00Z">
        <w:r w:rsidRPr="005C17D7">
          <w:rPr>
            <w:lang w:eastAsia="sv-SE"/>
          </w:rPr>
          <w:t>10.4.</w:t>
        </w:r>
        <w:r w:rsidRPr="005C17D7">
          <w:rPr>
            <w:lang w:eastAsia="ja-JP"/>
          </w:rPr>
          <w:t>3</w:t>
        </w:r>
      </w:ins>
      <w:ins w:id="185" w:author="Jose M. Fortes (R&amp;S)" w:date="2020-10-13T15:48:00Z">
        <w:r>
          <w:rPr>
            <w:lang w:eastAsia="ja-JP"/>
          </w:rPr>
          <w:t>A</w:t>
        </w:r>
      </w:ins>
      <w:ins w:id="186" w:author="Jose M. Fortes (R&amp;S)" w:date="2020-10-13T15:47:00Z">
        <w:r w:rsidRPr="005C17D7">
          <w:rPr>
            <w:lang w:eastAsia="sv-SE"/>
          </w:rPr>
          <w:t>.3</w:t>
        </w:r>
        <w:r w:rsidRPr="005C17D7">
          <w:rPr>
            <w:lang w:eastAsia="sv-SE"/>
          </w:rPr>
          <w:tab/>
        </w:r>
        <w:r w:rsidRPr="005C17D7">
          <w:rPr>
            <w:lang w:eastAsia="sv-SE"/>
          </w:rPr>
          <w:tab/>
          <w:t>MU value derivation, FR1</w:t>
        </w:r>
      </w:ins>
    </w:p>
    <w:p w14:paraId="494EB822" w14:textId="6F072809" w:rsidR="001748D8" w:rsidRDefault="001748D8">
      <w:pPr>
        <w:rPr>
          <w:ins w:id="187" w:author="Jose M. Fortes (R&amp;S)" w:date="2020-10-13T15:47:00Z"/>
        </w:rPr>
        <w:pPrChange w:id="188" w:author="Jose M. Fortes (R&amp;S)" w:date="2020-10-13T15:47:00Z">
          <w:pPr>
            <w:pStyle w:val="Heading3"/>
          </w:pPr>
        </w:pPrChange>
      </w:pPr>
      <w:ins w:id="189" w:author="Jose M. Fortes (R&amp;S)" w:date="2020-10-13T15:47:00Z">
        <w:r w:rsidRPr="005C17D7">
          <w:t>The MU for OTA dynamic range requirement is not impacted by OTA chamber related uncertainties, so the MU is the same as for the conducted dynamic range requirement. This is further discussed and concluded in clause 10.4.4.</w:t>
        </w:r>
      </w:ins>
    </w:p>
    <w:p w14:paraId="3C900673" w14:textId="77777777" w:rsidR="00227B31"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7C5446C3" w14:textId="77777777" w:rsidR="00227B31" w:rsidRDefault="00227B31" w:rsidP="00227B31">
      <w:pPr>
        <w:spacing w:after="0"/>
        <w:rPr>
          <w:rFonts w:ascii="Arial" w:eastAsia="SimSun" w:hAnsi="Arial" w:cs="Arial"/>
          <w:b/>
          <w:color w:val="0000FF"/>
          <w:sz w:val="22"/>
          <w:szCs w:val="22"/>
          <w:lang w:eastAsia="zh-CN"/>
        </w:rPr>
      </w:pPr>
    </w:p>
    <w:p w14:paraId="482B90A3" w14:textId="77777777" w:rsidR="00227B31" w:rsidRPr="005F224F"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A58A956" w14:textId="77777777" w:rsidR="00227B31" w:rsidRPr="005F224F" w:rsidRDefault="00227B31" w:rsidP="00227B31">
      <w:pPr>
        <w:spacing w:after="0"/>
        <w:rPr>
          <w:rFonts w:ascii="Arial" w:eastAsia="SimSun" w:hAnsi="Arial" w:cs="Arial"/>
          <w:b/>
          <w:color w:val="0000FF"/>
          <w:sz w:val="22"/>
          <w:szCs w:val="22"/>
          <w:lang w:eastAsia="zh-CN"/>
        </w:rPr>
      </w:pPr>
    </w:p>
    <w:p w14:paraId="46652634" w14:textId="77777777" w:rsidR="00227B31" w:rsidRDefault="00227B31" w:rsidP="00227B31">
      <w:pPr>
        <w:pStyle w:val="Heading3"/>
        <w:rPr>
          <w:rFonts w:eastAsia="SimSun" w:cs="Arial"/>
          <w:b/>
          <w:color w:val="0000FF"/>
          <w:sz w:val="22"/>
          <w:szCs w:val="22"/>
          <w:lang w:eastAsia="zh-CN"/>
        </w:rPr>
      </w:pPr>
      <w:r w:rsidRPr="005F224F">
        <w:rPr>
          <w:rFonts w:eastAsia="SimSun" w:cs="Arial"/>
          <w:b/>
          <w:color w:val="0000FF"/>
          <w:sz w:val="22"/>
          <w:szCs w:val="22"/>
          <w:lang w:eastAsia="zh-CN"/>
        </w:rPr>
        <w:t>&lt; Beginning of Changes &gt;</w:t>
      </w:r>
    </w:p>
    <w:p w14:paraId="4211AB19" w14:textId="39BA0084" w:rsidR="00E24EE8" w:rsidRPr="005C17D7" w:rsidRDefault="00E24EE8" w:rsidP="00E24EE8">
      <w:pPr>
        <w:pStyle w:val="Heading3"/>
        <w:rPr>
          <w:ins w:id="190" w:author="Jose M. Fortes (R&amp;S)" w:date="2020-10-13T16:02:00Z"/>
        </w:rPr>
      </w:pPr>
      <w:bookmarkStart w:id="191" w:name="_Toc32332300"/>
      <w:bookmarkStart w:id="192" w:name="_Toc37430217"/>
      <w:bookmarkStart w:id="193" w:name="_Toc43739320"/>
      <w:bookmarkStart w:id="194" w:name="_Toc46347081"/>
      <w:bookmarkStart w:id="195" w:name="_Toc53168788"/>
      <w:bookmarkStart w:id="196" w:name="_Toc53169480"/>
      <w:bookmarkStart w:id="197" w:name="_Toc53170172"/>
      <w:bookmarkEnd w:id="108"/>
      <w:bookmarkEnd w:id="109"/>
      <w:bookmarkEnd w:id="110"/>
      <w:bookmarkEnd w:id="111"/>
      <w:bookmarkEnd w:id="112"/>
      <w:bookmarkEnd w:id="113"/>
      <w:bookmarkEnd w:id="114"/>
      <w:ins w:id="198" w:author="Jose M. Fortes (R&amp;S)" w:date="2020-10-13T16:02:00Z">
        <w:r w:rsidRPr="005C17D7">
          <w:t>10.5.3</w:t>
        </w:r>
        <w:r>
          <w:t>A</w:t>
        </w:r>
        <w:r w:rsidRPr="005C17D7">
          <w:tab/>
        </w:r>
      </w:ins>
      <w:ins w:id="199" w:author="Jose M. Fortes (R&amp;S)" w:date="2020-10-13T16:03:00Z">
        <w:r w:rsidRPr="005C17D7">
          <w:tab/>
        </w:r>
        <w:r>
          <w:t>Plane Wave Synthesizer</w:t>
        </w:r>
      </w:ins>
      <w:ins w:id="200" w:author="Jose M. Fortes (R&amp;S)" w:date="2020-10-13T16:02:00Z">
        <w:r w:rsidRPr="005C17D7" w:rsidDel="00F53EF8">
          <w:t xml:space="preserve"> </w:t>
        </w:r>
      </w:ins>
    </w:p>
    <w:p w14:paraId="3ADDA9AF" w14:textId="0D52CD9E" w:rsidR="00E24EE8" w:rsidRPr="005C17D7" w:rsidRDefault="00E24EE8" w:rsidP="00E24EE8">
      <w:pPr>
        <w:pStyle w:val="Heading4"/>
        <w:rPr>
          <w:ins w:id="201" w:author="Jose M. Fortes (R&amp;S)" w:date="2020-10-13T16:02:00Z"/>
          <w:lang w:eastAsia="sv-SE"/>
        </w:rPr>
      </w:pPr>
      <w:ins w:id="202" w:author="Jose M. Fortes (R&amp;S)" w:date="2020-10-13T16:02:00Z">
        <w:r w:rsidRPr="005C17D7">
          <w:rPr>
            <w:lang w:eastAsia="sv-SE"/>
          </w:rPr>
          <w:t>10.5.</w:t>
        </w:r>
        <w:r w:rsidRPr="005C17D7">
          <w:rPr>
            <w:lang w:eastAsia="ja-JP"/>
          </w:rPr>
          <w:t>3</w:t>
        </w:r>
      </w:ins>
      <w:ins w:id="203" w:author="Jose M. Fortes (R&amp;S)" w:date="2020-10-13T16:04:00Z">
        <w:r>
          <w:rPr>
            <w:lang w:eastAsia="ja-JP"/>
          </w:rPr>
          <w:t>A</w:t>
        </w:r>
      </w:ins>
      <w:ins w:id="204" w:author="Jose M. Fortes (R&amp;S)" w:date="2020-10-13T16:02:00Z">
        <w:r w:rsidRPr="005C17D7">
          <w:rPr>
            <w:lang w:eastAsia="sv-SE"/>
          </w:rPr>
          <w:t>.1</w:t>
        </w:r>
        <w:r w:rsidRPr="005C17D7">
          <w:rPr>
            <w:lang w:eastAsia="sv-SE"/>
          </w:rPr>
          <w:tab/>
          <w:t>Measurement system description</w:t>
        </w:r>
      </w:ins>
    </w:p>
    <w:p w14:paraId="64C382FA" w14:textId="3D0AB4BF" w:rsidR="00E24EE8" w:rsidRPr="005C17D7" w:rsidRDefault="00E24EE8" w:rsidP="00E24EE8">
      <w:pPr>
        <w:rPr>
          <w:ins w:id="205" w:author="Jose M. Fortes (R&amp;S)" w:date="2020-10-13T16:02:00Z"/>
          <w:rFonts w:ascii="Arial" w:hAnsi="Arial"/>
          <w:lang w:eastAsia="sv-SE"/>
        </w:rPr>
      </w:pPr>
      <w:ins w:id="206" w:author="Jose M. Fortes (R&amp;S)" w:date="2020-10-13T16:02:00Z">
        <w:r w:rsidRPr="005C17D7">
          <w:t>Measurement system description is captured in clause 7.</w:t>
        </w:r>
      </w:ins>
      <w:ins w:id="207" w:author="Jose M. Fortes (R&amp;S)" w:date="2020-10-13T16:03:00Z">
        <w:r>
          <w:t>6.1</w:t>
        </w:r>
      </w:ins>
      <w:ins w:id="208" w:author="Jose M. Fortes (R&amp;S)" w:date="2020-10-13T16:02:00Z">
        <w:r w:rsidRPr="005C17D7">
          <w:t xml:space="preserve">, with the </w:t>
        </w:r>
      </w:ins>
      <w:ins w:id="209" w:author="Jose M. Fortes (R&amp;S)" w:date="2020-10-13T16:03:00Z">
        <w:r>
          <w:t xml:space="preserve">PWS </w:t>
        </w:r>
      </w:ins>
      <w:ins w:id="210" w:author="Jose M. Fortes (R&amp;S)" w:date="2020-10-13T16:02:00Z">
        <w:r w:rsidRPr="005C17D7">
          <w:t xml:space="preserve">measurement system setup for </w:t>
        </w:r>
        <w:r w:rsidRPr="005C17D7">
          <w:rPr>
            <w:lang w:eastAsia="en-CA"/>
          </w:rPr>
          <w:t xml:space="preserve">ACS, general blocking and narrowband blocking </w:t>
        </w:r>
        <w:r w:rsidRPr="005C17D7">
          <w:t>depicted on figure 7.</w:t>
        </w:r>
      </w:ins>
      <w:ins w:id="211" w:author="Jose M. Fortes (R&amp;S)" w:date="2020-10-13T16:03:00Z">
        <w:r>
          <w:t>6</w:t>
        </w:r>
      </w:ins>
      <w:ins w:id="212" w:author="Jose M. Fortes (R&amp;S)" w:date="2020-10-13T16:02:00Z">
        <w:r w:rsidRPr="005C17D7">
          <w:t xml:space="preserve">.1-3. </w:t>
        </w:r>
      </w:ins>
    </w:p>
    <w:p w14:paraId="3B8499F2" w14:textId="5EB04E56" w:rsidR="00E24EE8" w:rsidRPr="005C17D7" w:rsidRDefault="00E24EE8" w:rsidP="00E24EE8">
      <w:pPr>
        <w:pStyle w:val="Heading4"/>
        <w:rPr>
          <w:ins w:id="213" w:author="Jose M. Fortes (R&amp;S)" w:date="2020-10-13T16:02:00Z"/>
          <w:lang w:eastAsia="sv-SE"/>
        </w:rPr>
      </w:pPr>
      <w:ins w:id="214" w:author="Jose M. Fortes (R&amp;S)" w:date="2020-10-13T16:02:00Z">
        <w:r w:rsidRPr="005C17D7">
          <w:rPr>
            <w:lang w:eastAsia="sv-SE"/>
          </w:rPr>
          <w:t>10.5.3</w:t>
        </w:r>
      </w:ins>
      <w:ins w:id="215" w:author="Jose M. Fortes (R&amp;S)" w:date="2020-10-13T16:04:00Z">
        <w:r>
          <w:rPr>
            <w:lang w:eastAsia="sv-SE"/>
          </w:rPr>
          <w:t>A</w:t>
        </w:r>
      </w:ins>
      <w:ins w:id="216" w:author="Jose M. Fortes (R&amp;S)" w:date="2020-10-13T16:02:00Z">
        <w:r w:rsidRPr="005C17D7">
          <w:rPr>
            <w:lang w:eastAsia="sv-SE"/>
          </w:rPr>
          <w:t>.2</w:t>
        </w:r>
        <w:r w:rsidRPr="005C17D7">
          <w:rPr>
            <w:lang w:eastAsia="sv-SE"/>
          </w:rPr>
          <w:tab/>
          <w:t xml:space="preserve">Test </w:t>
        </w:r>
        <w:r w:rsidRPr="005C17D7">
          <w:t>procedure</w:t>
        </w:r>
      </w:ins>
    </w:p>
    <w:p w14:paraId="6912ACAF" w14:textId="4D429277" w:rsidR="00E24EE8" w:rsidRPr="005C17D7" w:rsidRDefault="00E24EE8" w:rsidP="00E24EE8">
      <w:pPr>
        <w:pStyle w:val="Heading5"/>
        <w:rPr>
          <w:ins w:id="217" w:author="Jose M. Fortes (R&amp;S)" w:date="2020-10-13T16:02:00Z"/>
          <w:lang w:eastAsia="sv-SE"/>
        </w:rPr>
      </w:pPr>
      <w:ins w:id="218" w:author="Jose M. Fortes (R&amp;S)" w:date="2020-10-13T16:02:00Z">
        <w:r w:rsidRPr="005C17D7">
          <w:rPr>
            <w:lang w:eastAsia="sv-SE"/>
          </w:rPr>
          <w:t>10.5.3.2</w:t>
        </w:r>
      </w:ins>
      <w:ins w:id="219" w:author="Jose M. Fortes (R&amp;S)" w:date="2020-10-13T16:05:00Z">
        <w:r>
          <w:rPr>
            <w:lang w:eastAsia="sv-SE"/>
          </w:rPr>
          <w:t>A</w:t>
        </w:r>
      </w:ins>
      <w:ins w:id="220" w:author="Jose M. Fortes (R&amp;S)" w:date="2020-10-13T16:02:00Z">
        <w:r w:rsidRPr="005C17D7">
          <w:rPr>
            <w:lang w:eastAsia="sv-SE"/>
          </w:rPr>
          <w:t>.1</w:t>
        </w:r>
        <w:r w:rsidRPr="005C17D7">
          <w:rPr>
            <w:lang w:eastAsia="sv-SE"/>
          </w:rPr>
          <w:tab/>
        </w:r>
        <w:r w:rsidRPr="005C17D7">
          <w:t xml:space="preserve">Stage 1: </w:t>
        </w:r>
        <w:r w:rsidRPr="005C17D7">
          <w:rPr>
            <w:lang w:eastAsia="sv-SE"/>
          </w:rPr>
          <w:t>Calibration</w:t>
        </w:r>
      </w:ins>
    </w:p>
    <w:p w14:paraId="0C779244" w14:textId="0D8E34E5" w:rsidR="00E24EE8" w:rsidRPr="005C17D7" w:rsidRDefault="00E24EE8" w:rsidP="00E24EE8">
      <w:pPr>
        <w:rPr>
          <w:ins w:id="221" w:author="Jose M. Fortes (R&amp;S)" w:date="2020-10-13T16:02:00Z"/>
        </w:rPr>
      </w:pPr>
      <w:ins w:id="222" w:author="Jose M. Fortes (R&amp;S)" w:date="2020-10-13T16:02:00Z">
        <w:r w:rsidRPr="005C17D7">
          <w:rPr>
            <w:lang w:eastAsia="ja-JP"/>
          </w:rPr>
          <w:t xml:space="preserve">Calibration procedure for the </w:t>
        </w:r>
      </w:ins>
      <w:ins w:id="223" w:author="Jose M. Fortes (R&amp;S)" w:date="2020-10-13T16:03:00Z">
        <w:r>
          <w:rPr>
            <w:lang w:val="en-US"/>
          </w:rPr>
          <w:t>PWS</w:t>
        </w:r>
      </w:ins>
      <w:ins w:id="224" w:author="Jose M. Fortes (R&amp;S)" w:date="2020-10-13T16:02:00Z">
        <w:r w:rsidRPr="005C17D7" w:rsidDel="00CA5DA1">
          <w:t xml:space="preserve"> </w:t>
        </w:r>
        <w:r w:rsidRPr="005C17D7">
          <w:rPr>
            <w:lang w:eastAsia="ja-JP"/>
          </w:rPr>
          <w:t>shall be done with the procedure shown in clause 8.</w:t>
        </w:r>
      </w:ins>
      <w:ins w:id="225" w:author="Jose M. Fortes (R&amp;S)" w:date="2020-10-13T16:03:00Z">
        <w:r>
          <w:rPr>
            <w:lang w:eastAsia="ja-JP"/>
          </w:rPr>
          <w:t>6</w:t>
        </w:r>
      </w:ins>
      <w:ins w:id="226" w:author="Jose M. Fortes (R&amp;S)" w:date="2020-10-13T16:02:00Z">
        <w:r w:rsidRPr="005C17D7">
          <w:rPr>
            <w:lang w:eastAsia="ja-JP"/>
          </w:rPr>
          <w:t xml:space="preserve">, for the frequencies of wanted and interfering signals with power combiner/coupler. </w:t>
        </w:r>
        <w:r w:rsidRPr="005C17D7">
          <w:t xml:space="preserve">Calculate the calibration value for wanted and interfering signal from A to </w:t>
        </w:r>
      </w:ins>
      <w:ins w:id="227" w:author="Jose M. Fortes (R&amp;S)" w:date="2020-10-13T16:04:00Z">
        <w:r>
          <w:t>C</w:t>
        </w:r>
      </w:ins>
      <w:ins w:id="228" w:author="Jose M. Fortes (R&amp;S)" w:date="2020-10-13T16:02:00Z">
        <w:r w:rsidRPr="005C17D7">
          <w:t xml:space="preserve"> as well as from A to </w:t>
        </w:r>
      </w:ins>
      <w:ins w:id="229" w:author="Jose M. Fortes (R&amp;S)" w:date="2020-10-13T16:04:00Z">
        <w:r>
          <w:t>D</w:t>
        </w:r>
      </w:ins>
      <w:ins w:id="230" w:author="Jose M. Fortes (R&amp;S)" w:date="2020-10-13T16:02:00Z">
        <w:r w:rsidRPr="005C17D7">
          <w:t>:</w:t>
        </w:r>
      </w:ins>
    </w:p>
    <w:p w14:paraId="6232E243" w14:textId="3FA92054" w:rsidR="00E24EE8" w:rsidRPr="005C17D7" w:rsidRDefault="00E24EE8" w:rsidP="00E24EE8">
      <w:pPr>
        <w:pStyle w:val="B2"/>
        <w:ind w:leftChars="100" w:left="200" w:firstLine="0"/>
        <w:rPr>
          <w:ins w:id="231" w:author="Jose M. Fortes (R&amp;S)" w:date="2020-10-13T16:02:00Z"/>
        </w:rPr>
      </w:pPr>
      <w:proofErr w:type="spellStart"/>
      <w:ins w:id="232" w:author="Jose M. Fortes (R&amp;S)" w:date="2020-10-13T16:02:00Z">
        <w:r w:rsidRPr="005C17D7">
          <w:t>L</w:t>
        </w:r>
        <w:r w:rsidRPr="005C17D7">
          <w:rPr>
            <w:vertAlign w:val="subscript"/>
          </w:rPr>
          <w:t>Wanted_cal</w:t>
        </w:r>
        <w:proofErr w:type="spellEnd"/>
        <w:r w:rsidRPr="005C17D7">
          <w:rPr>
            <w:vertAlign w:val="subscript"/>
          </w:rPr>
          <w:t>, A</w:t>
        </w:r>
        <w:r w:rsidRPr="005C17D7">
          <w:rPr>
            <w:vertAlign w:val="subscript"/>
            <w:lang w:val="en-US"/>
          </w:rPr>
          <w:t>→</w:t>
        </w:r>
      </w:ins>
      <w:ins w:id="233" w:author="Jose M. Fortes (R&amp;S)" w:date="2020-10-13T16:04:00Z">
        <w:r>
          <w:rPr>
            <w:vertAlign w:val="subscript"/>
            <w:lang w:val="en-US"/>
          </w:rPr>
          <w:t>C</w:t>
        </w:r>
      </w:ins>
      <w:ins w:id="234" w:author="Jose M. Fortes (R&amp;S)" w:date="2020-10-13T16:02:00Z">
        <w:r w:rsidRPr="005C17D7">
          <w:t xml:space="preserve">: Calibration value for wanted signal between A and </w:t>
        </w:r>
      </w:ins>
      <w:ins w:id="235" w:author="Jose M. Fortes (R&amp;S)" w:date="2020-10-13T16:04:00Z">
        <w:r>
          <w:t>C</w:t>
        </w:r>
      </w:ins>
      <w:ins w:id="236" w:author="Jose M. Fortes (R&amp;S)" w:date="2020-10-13T16:02:00Z">
        <w:r w:rsidRPr="005C17D7">
          <w:t xml:space="preserve"> in figure 7.</w:t>
        </w:r>
      </w:ins>
      <w:ins w:id="237" w:author="Jose M. Fortes (R&amp;S)" w:date="2020-10-13T16:04:00Z">
        <w:r>
          <w:t>6</w:t>
        </w:r>
      </w:ins>
      <w:ins w:id="238" w:author="Jose M. Fortes (R&amp;S)" w:date="2020-10-13T16:02:00Z">
        <w:r w:rsidRPr="005C17D7">
          <w:t xml:space="preserve">.1-3. </w:t>
        </w:r>
      </w:ins>
    </w:p>
    <w:p w14:paraId="551F20F2" w14:textId="3E9446C1" w:rsidR="00E24EE8" w:rsidRPr="005C17D7" w:rsidRDefault="00E24EE8" w:rsidP="00E24EE8">
      <w:pPr>
        <w:ind w:firstLineChars="100" w:firstLine="200"/>
        <w:rPr>
          <w:ins w:id="239" w:author="Jose M. Fortes (R&amp;S)" w:date="2020-10-13T16:02:00Z"/>
        </w:rPr>
      </w:pPr>
      <w:proofErr w:type="spellStart"/>
      <w:ins w:id="240" w:author="Jose M. Fortes (R&amp;S)" w:date="2020-10-13T16:02:00Z">
        <w:r w:rsidRPr="005C17D7">
          <w:t>L</w:t>
        </w:r>
        <w:r w:rsidRPr="005C17D7">
          <w:rPr>
            <w:vertAlign w:val="subscript"/>
          </w:rPr>
          <w:t>interferer_cal</w:t>
        </w:r>
        <w:proofErr w:type="spellEnd"/>
        <w:r w:rsidRPr="005C17D7">
          <w:rPr>
            <w:vertAlign w:val="subscript"/>
          </w:rPr>
          <w:t>, A→</w:t>
        </w:r>
      </w:ins>
      <w:ins w:id="241" w:author="Jose M. Fortes (R&amp;S)" w:date="2020-10-13T16:04:00Z">
        <w:r>
          <w:rPr>
            <w:vertAlign w:val="subscript"/>
          </w:rPr>
          <w:t>D</w:t>
        </w:r>
      </w:ins>
      <w:ins w:id="242" w:author="Jose M. Fortes (R&amp;S)" w:date="2020-10-13T16:02:00Z">
        <w:r w:rsidRPr="005C17D7">
          <w:t xml:space="preserve">: Calibration value for interfering signal between A and </w:t>
        </w:r>
      </w:ins>
      <w:ins w:id="243" w:author="Jose M. Fortes (R&amp;S)" w:date="2020-10-13T16:05:00Z">
        <w:r>
          <w:t>D</w:t>
        </w:r>
      </w:ins>
      <w:ins w:id="244" w:author="Jose M. Fortes (R&amp;S)" w:date="2020-10-13T16:02:00Z">
        <w:r w:rsidRPr="005C17D7">
          <w:t xml:space="preserve"> in figure 7.</w:t>
        </w:r>
      </w:ins>
      <w:ins w:id="245" w:author="Jose M. Fortes (R&amp;S)" w:date="2020-10-13T16:04:00Z">
        <w:r>
          <w:t>6</w:t>
        </w:r>
      </w:ins>
      <w:ins w:id="246" w:author="Jose M. Fortes (R&amp;S)" w:date="2020-10-13T16:02:00Z">
        <w:r w:rsidRPr="005C17D7">
          <w:t>.1-3.</w:t>
        </w:r>
      </w:ins>
    </w:p>
    <w:p w14:paraId="263FC061" w14:textId="7D223B93" w:rsidR="00E24EE8" w:rsidRPr="005C17D7" w:rsidRDefault="00E24EE8" w:rsidP="00E24EE8">
      <w:pPr>
        <w:pStyle w:val="Heading5"/>
        <w:rPr>
          <w:ins w:id="247" w:author="Jose M. Fortes (R&amp;S)" w:date="2020-10-13T16:02:00Z"/>
        </w:rPr>
      </w:pPr>
      <w:ins w:id="248" w:author="Jose M. Fortes (R&amp;S)" w:date="2020-10-13T16:02:00Z">
        <w:r w:rsidRPr="005C17D7">
          <w:rPr>
            <w:lang w:eastAsia="sv-SE"/>
          </w:rPr>
          <w:lastRenderedPageBreak/>
          <w:t>10.5.3</w:t>
        </w:r>
      </w:ins>
      <w:ins w:id="249" w:author="Jose M. Fortes (R&amp;S)" w:date="2020-10-13T16:05:00Z">
        <w:r>
          <w:rPr>
            <w:lang w:eastAsia="sv-SE"/>
          </w:rPr>
          <w:t>A</w:t>
        </w:r>
      </w:ins>
      <w:ins w:id="250" w:author="Jose M. Fortes (R&amp;S)" w:date="2020-10-13T16:02:00Z">
        <w:r w:rsidRPr="005C17D7">
          <w:rPr>
            <w:lang w:eastAsia="sv-SE"/>
          </w:rPr>
          <w:t>.2.2</w:t>
        </w:r>
        <w:r w:rsidRPr="005C17D7">
          <w:rPr>
            <w:lang w:eastAsia="sv-SE"/>
          </w:rPr>
          <w:tab/>
        </w:r>
        <w:r w:rsidRPr="005C17D7">
          <w:t xml:space="preserve">Stage 2: BS </w:t>
        </w:r>
        <w:r w:rsidRPr="005C17D7">
          <w:rPr>
            <w:lang w:eastAsia="sv-SE"/>
          </w:rPr>
          <w:t>measurement</w:t>
        </w:r>
        <w:r w:rsidRPr="005C17D7">
          <w:t xml:space="preserve"> </w:t>
        </w:r>
      </w:ins>
    </w:p>
    <w:p w14:paraId="76C40241" w14:textId="266B5FF3" w:rsidR="00E24EE8" w:rsidRPr="005C17D7" w:rsidRDefault="00E24EE8" w:rsidP="00E24EE8">
      <w:pPr>
        <w:rPr>
          <w:ins w:id="251" w:author="Jose M. Fortes (R&amp;S)" w:date="2020-10-13T16:02:00Z"/>
        </w:rPr>
      </w:pPr>
      <w:ins w:id="252" w:author="Jose M. Fortes (R&amp;S)" w:date="2020-10-13T16:02:00Z">
        <w:r w:rsidRPr="005C17D7">
          <w:t xml:space="preserve">The </w:t>
        </w:r>
      </w:ins>
      <w:ins w:id="253" w:author="Jose M. Fortes (R&amp;S)" w:date="2020-10-13T16:05:00Z">
        <w:r>
          <w:t>PWS</w:t>
        </w:r>
      </w:ins>
      <w:ins w:id="254" w:author="Jose M. Fortes (R&amp;S)" w:date="2020-10-13T16:02:00Z">
        <w:r w:rsidRPr="005C17D7">
          <w:t xml:space="preserve"> testing procedure </w:t>
        </w:r>
        <w:r w:rsidRPr="005C17D7">
          <w:rPr>
            <w:lang w:eastAsia="it-IT"/>
          </w:rPr>
          <w:t>consists of</w:t>
        </w:r>
        <w:r w:rsidRPr="005C17D7">
          <w:t xml:space="preserve"> the following steps:</w:t>
        </w:r>
      </w:ins>
    </w:p>
    <w:p w14:paraId="58978095" w14:textId="5B844FB0" w:rsidR="00E24EE8" w:rsidRPr="005C17D7" w:rsidRDefault="00E24EE8" w:rsidP="00E24EE8">
      <w:pPr>
        <w:pStyle w:val="B1"/>
        <w:rPr>
          <w:ins w:id="255" w:author="Jose M. Fortes (R&amp;S)" w:date="2020-10-13T16:02:00Z"/>
          <w:lang w:eastAsia="zh-CN"/>
        </w:rPr>
      </w:pPr>
      <w:ins w:id="256" w:author="Jose M. Fortes (R&amp;S)" w:date="2020-10-13T16:02:00Z">
        <w:r w:rsidRPr="005C17D7">
          <w:rPr>
            <w:lang w:eastAsia="zh-CN"/>
          </w:rPr>
          <w:t>1)</w:t>
        </w:r>
        <w:r w:rsidRPr="005C17D7">
          <w:rPr>
            <w:lang w:eastAsia="zh-CN"/>
          </w:rPr>
          <w:tab/>
        </w:r>
      </w:ins>
      <w:ins w:id="257" w:author="Jose M. Fortes (R&amp;S)" w:date="2020-10-13T16:05:00Z">
        <w:r w:rsidRPr="005C17D7">
          <w:rPr>
            <w:lang w:eastAsia="zh-CN"/>
          </w:rPr>
          <w:t xml:space="preserve">Install </w:t>
        </w:r>
        <w:r>
          <w:rPr>
            <w:lang w:eastAsia="zh-CN"/>
          </w:rPr>
          <w:t xml:space="preserve">the </w:t>
        </w:r>
        <w:r w:rsidRPr="005C17D7">
          <w:rPr>
            <w:lang w:eastAsia="zh-CN"/>
          </w:rPr>
          <w:t xml:space="preserve">BS with the manufacturer declared coordinate system reference point in the same place as the phase </w:t>
        </w:r>
        <w:proofErr w:type="spellStart"/>
        <w:r w:rsidRPr="005C17D7">
          <w:rPr>
            <w:lang w:eastAsia="zh-CN"/>
          </w:rPr>
          <w:t>center</w:t>
        </w:r>
        <w:proofErr w:type="spellEnd"/>
        <w:r w:rsidRPr="005C17D7">
          <w:rPr>
            <w:lang w:eastAsia="zh-CN"/>
          </w:rPr>
          <w:t xml:space="preserve"> of the reference antenna A as shown in figure </w:t>
        </w:r>
        <w:r w:rsidRPr="005C17D7">
          <w:rPr>
            <w:lang w:val="en-US"/>
          </w:rPr>
          <w:t>7.6.1</w:t>
        </w:r>
        <w:r w:rsidRPr="005C17D7">
          <w:t>-</w:t>
        </w:r>
        <w:r>
          <w:t>3</w:t>
        </w:r>
        <w:r w:rsidRPr="005C17D7">
          <w:rPr>
            <w:lang w:eastAsia="zh-CN"/>
          </w:rPr>
          <w:t>. The manufacturer declared coordinate system orientation of the BS is set to be aligned with the testing system</w:t>
        </w:r>
      </w:ins>
      <w:ins w:id="258" w:author="Jose M. Fortes (R&amp;S)" w:date="2020-10-13T16:02:00Z">
        <w:r w:rsidRPr="005C17D7">
          <w:rPr>
            <w:lang w:eastAsia="zh-CN"/>
          </w:rPr>
          <w:t>.</w:t>
        </w:r>
      </w:ins>
    </w:p>
    <w:p w14:paraId="472CAF77" w14:textId="459196AF" w:rsidR="00E24EE8" w:rsidRPr="005C17D7" w:rsidRDefault="00E24EE8" w:rsidP="00E24EE8">
      <w:pPr>
        <w:pStyle w:val="B1"/>
        <w:rPr>
          <w:ins w:id="259" w:author="Jose M. Fortes (R&amp;S)" w:date="2020-10-13T16:02:00Z"/>
          <w:lang w:eastAsia="zh-CN"/>
        </w:rPr>
      </w:pPr>
      <w:ins w:id="260" w:author="Jose M. Fortes (R&amp;S)" w:date="2020-10-13T16:02:00Z">
        <w:r w:rsidRPr="005C17D7">
          <w:rPr>
            <w:lang w:eastAsia="zh-CN"/>
          </w:rPr>
          <w:t>2)</w:t>
        </w:r>
        <w:r w:rsidRPr="005C17D7">
          <w:rPr>
            <w:lang w:eastAsia="zh-CN"/>
          </w:rPr>
          <w:tab/>
          <w:t>Configure RF signal generator for wanted signal to set the signal at the required level plus L</w:t>
        </w:r>
        <w:r w:rsidRPr="005C17D7">
          <w:rPr>
            <w:vertAlign w:val="subscript"/>
            <w:lang w:eastAsia="zh-CN"/>
          </w:rPr>
          <w:t>A→</w:t>
        </w:r>
      </w:ins>
      <w:ins w:id="261" w:author="Jose M. Fortes (R&amp;S)" w:date="2020-10-13T16:05:00Z">
        <w:r>
          <w:rPr>
            <w:vertAlign w:val="subscript"/>
            <w:lang w:eastAsia="zh-CN"/>
          </w:rPr>
          <w:t>C</w:t>
        </w:r>
      </w:ins>
      <w:ins w:id="262" w:author="Jose M. Fortes (R&amp;S)" w:date="2020-10-13T16:02:00Z">
        <w:r w:rsidRPr="005C17D7">
          <w:rPr>
            <w:lang w:eastAsia="zh-CN"/>
          </w:rPr>
          <w:t xml:space="preserve"> and at reference measurement channel.</w:t>
        </w:r>
      </w:ins>
    </w:p>
    <w:p w14:paraId="1854522F" w14:textId="11A93004" w:rsidR="00E24EE8" w:rsidRPr="005C17D7" w:rsidRDefault="00E24EE8" w:rsidP="00E24EE8">
      <w:pPr>
        <w:pStyle w:val="B1"/>
        <w:rPr>
          <w:ins w:id="263" w:author="Jose M. Fortes (R&amp;S)" w:date="2020-10-13T16:02:00Z"/>
          <w:lang w:eastAsia="zh-CN"/>
        </w:rPr>
      </w:pPr>
      <w:ins w:id="264" w:author="Jose M. Fortes (R&amp;S)" w:date="2020-10-13T16:02:00Z">
        <w:r w:rsidRPr="005C17D7">
          <w:rPr>
            <w:lang w:eastAsia="zh-CN"/>
          </w:rPr>
          <w:t>3)</w:t>
        </w:r>
        <w:r w:rsidRPr="005C17D7">
          <w:rPr>
            <w:lang w:eastAsia="zh-CN"/>
          </w:rPr>
          <w:tab/>
          <w:t>Configure RF signal generator for interferer to set the signal at the required level plus L</w:t>
        </w:r>
        <w:r w:rsidRPr="005C17D7">
          <w:rPr>
            <w:vertAlign w:val="subscript"/>
            <w:lang w:eastAsia="zh-CN"/>
          </w:rPr>
          <w:t>A→</w:t>
        </w:r>
      </w:ins>
      <w:ins w:id="265" w:author="Jose M. Fortes (R&amp;S)" w:date="2020-10-13T16:06:00Z">
        <w:r>
          <w:rPr>
            <w:vertAlign w:val="subscript"/>
            <w:lang w:eastAsia="zh-CN"/>
          </w:rPr>
          <w:t>D</w:t>
        </w:r>
      </w:ins>
      <w:ins w:id="266" w:author="Jose M. Fortes (R&amp;S)" w:date="2020-10-13T16:02:00Z">
        <w:r w:rsidRPr="005C17D7">
          <w:rPr>
            <w:vertAlign w:val="subscript"/>
            <w:lang w:eastAsia="zh-CN"/>
          </w:rPr>
          <w:t xml:space="preserve"> </w:t>
        </w:r>
        <w:r w:rsidRPr="005C17D7">
          <w:rPr>
            <w:lang w:eastAsia="zh-CN"/>
          </w:rPr>
          <w:t xml:space="preserve">and at reference measurement channel. The interferer’s centre frequency offset should be swept as required.  </w:t>
        </w:r>
      </w:ins>
    </w:p>
    <w:p w14:paraId="75E18267" w14:textId="77777777" w:rsidR="00E24EE8" w:rsidRPr="005C17D7" w:rsidRDefault="00E24EE8" w:rsidP="00E24EE8">
      <w:pPr>
        <w:pStyle w:val="B1"/>
        <w:rPr>
          <w:ins w:id="267" w:author="Jose M. Fortes (R&amp;S)" w:date="2020-10-13T16:02:00Z"/>
          <w:lang w:eastAsia="zh-CN"/>
        </w:rPr>
      </w:pPr>
      <w:ins w:id="268" w:author="Jose M. Fortes (R&amp;S)" w:date="2020-10-13T16:02:00Z">
        <w:r w:rsidRPr="005C17D7">
          <w:t>4)</w:t>
        </w:r>
        <w:r w:rsidRPr="005C17D7">
          <w:tab/>
          <w:t>Measure the throughput of the wanted signal.</w:t>
        </w:r>
      </w:ins>
    </w:p>
    <w:p w14:paraId="6754A57F" w14:textId="77777777" w:rsidR="00E24EE8" w:rsidRPr="005C17D7" w:rsidRDefault="00E24EE8" w:rsidP="00E24EE8">
      <w:pPr>
        <w:pStyle w:val="B1"/>
        <w:rPr>
          <w:ins w:id="269" w:author="Jose M. Fortes (R&amp;S)" w:date="2020-10-13T16:02:00Z"/>
          <w:lang w:eastAsia="ja-JP"/>
        </w:rPr>
      </w:pPr>
      <w:ins w:id="270" w:author="Jose M. Fortes (R&amp;S)" w:date="2020-10-13T16:02:00Z">
        <w:r w:rsidRPr="005C17D7">
          <w:t>5)</w:t>
        </w:r>
        <w:r w:rsidRPr="005C17D7">
          <w:tab/>
          <w:t>Repeat steps 2 - 4 for all conformance test directions.</w:t>
        </w:r>
      </w:ins>
    </w:p>
    <w:p w14:paraId="355DF18C" w14:textId="77777777" w:rsidR="00E24EE8" w:rsidRPr="005C17D7" w:rsidRDefault="00E24EE8" w:rsidP="00E24EE8">
      <w:pPr>
        <w:pStyle w:val="B1"/>
        <w:rPr>
          <w:ins w:id="271" w:author="Jose M. Fortes (R&amp;S)" w:date="2020-10-13T16:02:00Z"/>
          <w:lang w:val="x-none" w:eastAsia="ja-JP"/>
        </w:rPr>
      </w:pPr>
      <w:ins w:id="272" w:author="Jose M. Fortes (R&amp;S)" w:date="2020-10-13T16:02:00Z">
        <w:r w:rsidRPr="005C17D7">
          <w:rPr>
            <w:lang w:eastAsia="zh-CN"/>
          </w:rPr>
          <w:t>6)</w:t>
        </w:r>
        <w:r w:rsidRPr="005C17D7">
          <w:rPr>
            <w:lang w:eastAsia="zh-CN"/>
          </w:rPr>
          <w:tab/>
          <w:t>Repeat steps above per involved band for multi-band RIB(s).</w:t>
        </w:r>
      </w:ins>
    </w:p>
    <w:p w14:paraId="70085DB9" w14:textId="09A4747D" w:rsidR="00E24EE8" w:rsidRPr="005C17D7" w:rsidRDefault="00E24EE8" w:rsidP="00E24EE8">
      <w:pPr>
        <w:pStyle w:val="Heading4"/>
        <w:rPr>
          <w:ins w:id="273" w:author="Jose M. Fortes (R&amp;S)" w:date="2020-10-13T16:02:00Z"/>
        </w:rPr>
      </w:pPr>
      <w:ins w:id="274" w:author="Jose M. Fortes (R&amp;S)" w:date="2020-10-13T16:02:00Z">
        <w:r w:rsidRPr="005C17D7">
          <w:t>10.5.3</w:t>
        </w:r>
      </w:ins>
      <w:ins w:id="275" w:author="Jose M. Fortes (R&amp;S)" w:date="2020-10-13T16:05:00Z">
        <w:r>
          <w:t>A</w:t>
        </w:r>
      </w:ins>
      <w:ins w:id="276" w:author="Jose M. Fortes (R&amp;S)" w:date="2020-10-13T16:02:00Z">
        <w:r w:rsidRPr="005C17D7">
          <w:t>.3</w:t>
        </w:r>
        <w:r w:rsidRPr="005C17D7">
          <w:tab/>
        </w:r>
        <w:r w:rsidRPr="005C17D7">
          <w:rPr>
            <w:lang w:eastAsia="sv-SE"/>
          </w:rPr>
          <w:t>MU value derivation, FR1</w:t>
        </w:r>
      </w:ins>
    </w:p>
    <w:p w14:paraId="0C00888F" w14:textId="77777777" w:rsidR="00E24EE8" w:rsidRPr="005C17D7" w:rsidRDefault="00E24EE8" w:rsidP="00E24EE8">
      <w:pPr>
        <w:rPr>
          <w:ins w:id="277" w:author="Jose M. Fortes (R&amp;S)" w:date="2020-10-13T16:02:00Z"/>
        </w:rPr>
      </w:pPr>
      <w:ins w:id="278" w:author="Jose M. Fortes (R&amp;S)" w:date="2020-10-13T16:02:00Z">
        <w:r w:rsidRPr="005C17D7">
          <w:t>The MU is estimated based on conducted MU value (e.g. as in TS 36.141 [3]), the MU for EIS in clause 10.2 and an estimated uncertainty for matching of test equipment and BS or test antenna.</w:t>
        </w:r>
      </w:ins>
    </w:p>
    <w:p w14:paraId="0B837D4A" w14:textId="5FC18048" w:rsidR="00E24EE8" w:rsidRPr="005C17D7" w:rsidRDefault="00E24EE8" w:rsidP="00E24EE8">
      <w:pPr>
        <w:rPr>
          <w:ins w:id="279" w:author="Jose M. Fortes (R&amp;S)" w:date="2020-10-13T16:02:00Z"/>
        </w:rPr>
      </w:pPr>
      <w:ins w:id="280" w:author="Jose M. Fortes (R&amp;S)" w:date="2020-10-13T16:02:00Z">
        <w:r w:rsidRPr="005C17D7">
          <w:t>The 2 sigma matching uncertainty is 0.</w:t>
        </w:r>
      </w:ins>
      <w:ins w:id="281" w:author="Jose M. Fortes (R&amp;S)" w:date="2020-10-13T16:06:00Z">
        <w:r>
          <w:t>3</w:t>
        </w:r>
      </w:ins>
      <w:ins w:id="282" w:author="Jose M. Fortes (R&amp;S)" w:date="2020-10-13T16:02:00Z">
        <w:r w:rsidRPr="005C17D7">
          <w:t xml:space="preserve"> dB up to 4.2 GHz.</w:t>
        </w:r>
      </w:ins>
    </w:p>
    <w:p w14:paraId="4E6A4138" w14:textId="77777777" w:rsidR="00E24EE8" w:rsidRPr="005C17D7" w:rsidRDefault="00E24EE8" w:rsidP="00E24EE8">
      <w:pPr>
        <w:rPr>
          <w:ins w:id="283" w:author="Jose M. Fortes (R&amp;S)" w:date="2020-10-13T16:02:00Z"/>
        </w:rPr>
      </w:pPr>
      <w:ins w:id="284" w:author="Jose M. Fortes (R&amp;S)" w:date="2020-10-13T16:02:00Z">
        <w:r w:rsidRPr="005C17D7">
          <w:t>Test system uncertainty is obtained by following equations:</w:t>
        </w:r>
      </w:ins>
    </w:p>
    <w:p w14:paraId="5D54EA2B" w14:textId="77777777" w:rsidR="00E24EE8" w:rsidRPr="005C17D7" w:rsidRDefault="00E24EE8" w:rsidP="00E24EE8">
      <w:pPr>
        <w:pStyle w:val="EQ"/>
        <w:rPr>
          <w:ins w:id="285" w:author="Jose M. Fortes (R&amp;S)" w:date="2020-10-13T16:02:00Z"/>
        </w:rPr>
      </w:pPr>
      <w:ins w:id="286" w:author="Jose M. Fortes (R&amp;S)" w:date="2020-10-13T16:02:00Z">
        <w:r w:rsidRPr="005C17D7">
          <w:tab/>
        </w:r>
        <m:oMath>
          <m:sSub>
            <m:sSubPr>
              <m:ctrlPr>
                <w:rPr>
                  <w:rFonts w:ascii="Cambria Math" w:hAnsi="Cambria Math"/>
                </w:rPr>
              </m:ctrlPr>
            </m:sSubPr>
            <m:e>
              <m:r>
                <m:rPr>
                  <m:sty m:val="p"/>
                </m:rPr>
                <w:rPr>
                  <w:rFonts w:ascii="Cambria Math" w:hAnsi="Cambria Math"/>
                </w:rPr>
                <m:t>MU</m:t>
              </m:r>
            </m:e>
            <m:sub>
              <m:r>
                <w:rPr>
                  <w:rFonts w:ascii="Cambria Math" w:hAnsi="Cambria Math"/>
                </w:rPr>
                <m:t>ACS</m:t>
              </m:r>
              <m:r>
                <m:rPr>
                  <m:sty m:val="p"/>
                </m:rPr>
                <w:rPr>
                  <w:rFonts w:ascii="Cambria Math" w:hAnsi="Cambria Math"/>
                </w:rPr>
                <m:t>_</m:t>
              </m:r>
              <m:r>
                <w:rPr>
                  <w:rFonts w:ascii="Cambria Math" w:hAnsi="Cambria Math"/>
                </w:rPr>
                <m:t>OTA</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interfer</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chamber</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up>
                  <m:r>
                    <m:rPr>
                      <m:sty m:val="p"/>
                    </m:rPr>
                    <w:rPr>
                      <w:rFonts w:ascii="Cambria Math" w:hAnsi="Cambria Math"/>
                    </w:rPr>
                    <m:t>2</m:t>
                  </m:r>
                </m:sup>
              </m:sSubSup>
            </m:e>
          </m:rad>
          <m:r>
            <m:rPr>
              <m:sty m:val="p"/>
            </m:rPr>
            <w:rPr>
              <w:rFonts w:ascii="Cambria Math" w:hAnsi="Cambria Math"/>
            </w:rPr>
            <m:t>+</m:t>
          </m:r>
          <m:sSub>
            <m:sSubPr>
              <m:ctrlPr>
                <w:rPr>
                  <w:rFonts w:ascii="Cambria Math" w:hAnsi="Cambria Math"/>
                </w:rPr>
              </m:ctrlPr>
            </m:sSubPr>
            <m:e>
              <m:r>
                <w:rPr>
                  <w:rFonts w:ascii="Cambria Math" w:hAnsi="Cambria Math"/>
                </w:rPr>
                <m:t>ACLR</m:t>
              </m:r>
            </m:e>
            <m:sub>
              <m:r>
                <w:rPr>
                  <w:rFonts w:ascii="Cambria Math" w:hAnsi="Cambria Math"/>
                </w:rPr>
                <m:t>effect</m:t>
              </m:r>
            </m:sub>
          </m:sSub>
        </m:oMath>
      </w:ins>
    </w:p>
    <w:p w14:paraId="1DA851E2" w14:textId="77777777" w:rsidR="00E24EE8" w:rsidRPr="005C17D7" w:rsidRDefault="00E24EE8" w:rsidP="00E24EE8">
      <w:pPr>
        <w:rPr>
          <w:ins w:id="287" w:author="Jose M. Fortes (R&amp;S)" w:date="2020-10-13T16:02:00Z"/>
        </w:rPr>
      </w:pPr>
      <w:ins w:id="288" w:author="Jose M. Fortes (R&amp;S)" w:date="2020-10-13T16:02:00Z">
        <w:r w:rsidRPr="005C17D7">
          <w:t xml:space="preserve">Where </w:t>
        </w:r>
      </w:ins>
    </w:p>
    <w:p w14:paraId="5D5A11E8" w14:textId="77777777" w:rsidR="00E24EE8" w:rsidRPr="005C17D7" w:rsidRDefault="00E24EE8" w:rsidP="00E24EE8">
      <w:pPr>
        <w:pStyle w:val="EQ"/>
        <w:rPr>
          <w:ins w:id="289" w:author="Jose M. Fortes (R&amp;S)" w:date="2020-10-13T16:02:00Z"/>
        </w:rPr>
      </w:pPr>
      <w:ins w:id="290" w:author="Jose M. Fortes (R&amp;S)" w:date="2020-10-13T16:02:00Z">
        <w:r w:rsidRPr="005C17D7">
          <w:tab/>
        </w:r>
        <m:oMath>
          <m:sSub>
            <m:sSubPr>
              <m:ctrlPr>
                <w:rPr>
                  <w:rFonts w:ascii="Cambria Math" w:hAnsi="Cambria Math"/>
                </w:rPr>
              </m:ctrlPr>
            </m:sSubPr>
            <m:e>
              <m:r>
                <w:rPr>
                  <w:rFonts w:ascii="Cambria Math" w:hAnsi="Cambria Math"/>
                </w:rPr>
                <m:t>MU</m:t>
              </m:r>
            </m:e>
            <m:sub>
              <m:r>
                <w:rPr>
                  <w:rFonts w:ascii="Cambria Math" w:hAnsi="Cambria Math"/>
                </w:rPr>
                <m:t>wanted</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e>
          </m:rad>
        </m:oMath>
      </w:ins>
    </w:p>
    <w:p w14:paraId="636DE412" w14:textId="77777777" w:rsidR="00E24EE8" w:rsidRPr="005C17D7" w:rsidRDefault="00E24EE8" w:rsidP="00E24EE8">
      <w:pPr>
        <w:pStyle w:val="EQ"/>
        <w:rPr>
          <w:ins w:id="291" w:author="Jose M. Fortes (R&amp;S)" w:date="2020-10-13T16:02:00Z"/>
        </w:rPr>
      </w:pPr>
      <w:ins w:id="292" w:author="Jose M. Fortes (R&amp;S)" w:date="2020-10-13T16:02:00Z">
        <w:r w:rsidRPr="005C17D7">
          <w:tab/>
        </w:r>
        <m:oMath>
          <m:sSub>
            <m:sSubPr>
              <m:ctrlPr>
                <w:rPr>
                  <w:rFonts w:ascii="Cambria Math" w:hAnsi="Cambria Math"/>
                </w:rPr>
              </m:ctrlPr>
            </m:sSubPr>
            <m:e>
              <m:r>
                <w:rPr>
                  <w:rFonts w:ascii="Cambria Math" w:hAnsi="Cambria Math"/>
                </w:rPr>
                <m:t>MU</m:t>
              </m:r>
            </m:e>
            <m:sub>
              <m:r>
                <w:rPr>
                  <w:rFonts w:ascii="Cambria Math" w:hAnsi="Cambria Math"/>
                </w:rPr>
                <m:t>interfer</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interfer</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e>
          </m:rad>
        </m:oMath>
      </w:ins>
    </w:p>
    <w:p w14:paraId="09D36ADF" w14:textId="77777777" w:rsidR="00E24EE8" w:rsidRPr="005C17D7" w:rsidRDefault="00E24EE8" w:rsidP="00E24EE8">
      <w:pPr>
        <w:pStyle w:val="EQ"/>
        <w:rPr>
          <w:ins w:id="293" w:author="Jose M. Fortes (R&amp;S)" w:date="2020-10-13T16:02:00Z"/>
        </w:rPr>
      </w:pPr>
      <w:ins w:id="294" w:author="Jose M. Fortes (R&amp;S)" w:date="2020-10-13T16:02:00Z">
        <w:r w:rsidRPr="005C17D7">
          <w:tab/>
        </w:r>
        <m:oMath>
          <m:sSub>
            <m:sSubPr>
              <m:ctrlPr>
                <w:rPr>
                  <w:rFonts w:ascii="Cambria Math" w:hAnsi="Cambria Math"/>
                </w:rPr>
              </m:ctrlPr>
            </m:sSubPr>
            <m:e>
              <m:r>
                <w:rPr>
                  <w:rFonts w:ascii="Cambria Math" w:hAnsi="Cambria Math"/>
                </w:rPr>
                <m:t>MU</m:t>
              </m:r>
            </m:e>
            <m:sub>
              <m:r>
                <w:rPr>
                  <w:rFonts w:ascii="Cambria Math" w:hAnsi="Cambria Math"/>
                </w:rPr>
                <m:t>chamber</m:t>
              </m:r>
              <m:r>
                <m:rPr>
                  <m:sty m:val="p"/>
                </m:rPr>
                <w:rPr>
                  <w:rFonts w:ascii="Cambria Math" w:hAnsi="Cambria Math"/>
                </w:rPr>
                <m:t>_</m:t>
              </m:r>
              <m:r>
                <w:rPr>
                  <w:rFonts w:ascii="Cambria Math" w:hAnsi="Cambria Math"/>
                </w:rPr>
                <m:t>OTA</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EIS</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TestEquipment</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up>
                  <m:r>
                    <m:rPr>
                      <m:sty m:val="p"/>
                    </m:rPr>
                    <w:rPr>
                      <w:rFonts w:ascii="Cambria Math" w:hAnsi="Cambria Math"/>
                    </w:rPr>
                    <m:t>2</m:t>
                  </m:r>
                </m:sup>
              </m:sSubSup>
            </m:e>
          </m:rad>
        </m:oMath>
      </w:ins>
    </w:p>
    <w:p w14:paraId="0EB7A8CF" w14:textId="77777777" w:rsidR="00E24EE8" w:rsidRPr="005C17D7" w:rsidRDefault="00E24EE8" w:rsidP="00E24EE8">
      <w:pPr>
        <w:rPr>
          <w:ins w:id="295" w:author="Jose M. Fortes (R&amp;S)" w:date="2020-10-13T16:02:00Z"/>
          <w:lang w:eastAsia="ja-JP"/>
        </w:rPr>
      </w:pPr>
      <w:ins w:id="296" w:author="Jose M. Fortes (R&amp;S)" w:date="2020-10-13T16:02:00Z">
        <w:r w:rsidRPr="005C17D7">
          <w:t xml:space="preserve">And we assume </w:t>
        </w:r>
        <m:oMath>
          <m:sSub>
            <m:sSubPr>
              <m:ctrlPr>
                <w:rPr>
                  <w:rFonts w:ascii="Cambria Math" w:hAnsi="Cambria Math"/>
                  <w:i/>
                </w:rPr>
              </m:ctrlPr>
            </m:sSubPr>
            <m:e>
              <m:r>
                <w:rPr>
                  <w:rFonts w:ascii="Cambria Math" w:hAnsi="Cambria Math"/>
                </w:rPr>
                <m:t>MU</m:t>
              </m:r>
            </m:e>
            <m:sub>
              <m:r>
                <w:rPr>
                  <w:rFonts w:ascii="Cambria Math" w:hAnsi="Cambria Math"/>
                </w:rPr>
                <m:t>matching_conducted</m:t>
              </m:r>
            </m:sub>
          </m:sSub>
          <m:r>
            <w:rPr>
              <w:rFonts w:ascii="Cambria Math" w:hAnsi="Cambria Math"/>
            </w:rPr>
            <m:t xml:space="preserve">= </m:t>
          </m:r>
          <m:sSub>
            <m:sSubPr>
              <m:ctrlPr>
                <w:rPr>
                  <w:rFonts w:ascii="Cambria Math" w:hAnsi="Cambria Math"/>
                  <w:i/>
                </w:rPr>
              </m:ctrlPr>
            </m:sSubPr>
            <m:e>
              <m:r>
                <w:rPr>
                  <w:rFonts w:ascii="Cambria Math" w:hAnsi="Cambria Math"/>
                </w:rPr>
                <m:t>MU</m:t>
              </m:r>
            </m:e>
            <m:sub>
              <m:r>
                <w:rPr>
                  <w:rFonts w:ascii="Cambria Math" w:hAnsi="Cambria Math"/>
                </w:rPr>
                <m:t>matching_OTA</m:t>
              </m:r>
            </m:sub>
          </m:sSub>
        </m:oMath>
        <w:r w:rsidRPr="005C17D7">
          <w:t xml:space="preserve"> </w:t>
        </w:r>
      </w:ins>
    </w:p>
    <w:p w14:paraId="36D3BEBA" w14:textId="5933C69A" w:rsidR="00E24EE8" w:rsidRPr="005C17D7" w:rsidRDefault="00E24EE8" w:rsidP="00E24EE8">
      <w:pPr>
        <w:rPr>
          <w:ins w:id="297" w:author="Jose M. Fortes (R&amp;S)" w:date="2020-10-13T16:02:00Z"/>
          <w:lang w:eastAsia="ja-JP"/>
        </w:rPr>
      </w:pPr>
      <w:ins w:id="298" w:author="Jose M. Fortes (R&amp;S)" w:date="2020-10-13T16:02:00Z">
        <w:r w:rsidRPr="005C17D7">
          <w:rPr>
            <w:lang w:eastAsia="ja-JP"/>
          </w:rPr>
          <w:t>Test system uncertainty for ACS, narrow band blocking, and general band blocking is shown in table 10.</w:t>
        </w:r>
      </w:ins>
      <w:ins w:id="299" w:author="Jose M. Fortes (R&amp;S)" w:date="2020-10-14T09:36:00Z">
        <w:r w:rsidR="00BA72ED">
          <w:rPr>
            <w:lang w:eastAsia="ja-JP"/>
          </w:rPr>
          <w:t>5.3A.3-1</w:t>
        </w:r>
      </w:ins>
      <w:ins w:id="300" w:author="Jose M. Fortes (R&amp;S)" w:date="2020-10-13T16:02:00Z">
        <w:r w:rsidRPr="005C17D7">
          <w:rPr>
            <w:lang w:eastAsia="ja-JP"/>
          </w:rPr>
          <w:t xml:space="preserve">. </w:t>
        </w:r>
        <w:r w:rsidRPr="005C17D7">
          <w:rPr>
            <w:lang w:eastAsia="zh-CN"/>
          </w:rPr>
          <w:t xml:space="preserve">Note that all uncertainties in table are </w:t>
        </w:r>
        <w:r w:rsidRPr="005C17D7">
          <w:t>1.96σ values</w:t>
        </w:r>
        <w:r w:rsidRPr="005C17D7">
          <w:rPr>
            <w:rFonts w:cs="Arial"/>
            <w:b/>
            <w:sz w:val="16"/>
            <w:szCs w:val="16"/>
          </w:rPr>
          <w:t>.</w:t>
        </w:r>
      </w:ins>
    </w:p>
    <w:p w14:paraId="7448C1E1" w14:textId="5D946894" w:rsidR="00E24EE8" w:rsidRPr="005C17D7" w:rsidRDefault="00E24EE8" w:rsidP="00E24EE8">
      <w:pPr>
        <w:pStyle w:val="TH"/>
        <w:rPr>
          <w:ins w:id="301" w:author="Jose M. Fortes (R&amp;S)" w:date="2020-10-13T16:02:00Z"/>
          <w:lang w:eastAsia="ja-JP"/>
        </w:rPr>
      </w:pPr>
      <w:ins w:id="302" w:author="Jose M. Fortes (R&amp;S)" w:date="2020-10-13T16:02:00Z">
        <w:r w:rsidRPr="005C17D7">
          <w:rPr>
            <w:lang w:eastAsia="ja-JP"/>
          </w:rPr>
          <w:t xml:space="preserve">Table </w:t>
        </w:r>
        <w:r w:rsidRPr="005C17D7">
          <w:t>10.5.3</w:t>
        </w:r>
      </w:ins>
      <w:ins w:id="303" w:author="Jose M. Fortes (R&amp;S)" w:date="2020-10-13T16:06:00Z">
        <w:r>
          <w:t>A</w:t>
        </w:r>
      </w:ins>
      <w:ins w:id="304" w:author="Jose M. Fortes (R&amp;S)" w:date="2020-10-13T16:02:00Z">
        <w:r w:rsidRPr="005C17D7">
          <w:t>.3-1</w:t>
        </w:r>
        <w:r w:rsidRPr="005C17D7">
          <w:rPr>
            <w:lang w:eastAsia="ja-JP"/>
          </w:rPr>
          <w:t xml:space="preserve">: </w:t>
        </w:r>
      </w:ins>
      <w:ins w:id="305" w:author="Jose M. Fortes (R&amp;S)" w:date="2020-10-13T16:07:00Z">
        <w:r>
          <w:rPr>
            <w:lang w:eastAsia="ja-JP"/>
          </w:rPr>
          <w:t>PWS</w:t>
        </w:r>
      </w:ins>
      <w:ins w:id="306" w:author="Jose M. Fortes (R&amp;S)" w:date="2020-10-13T16:02:00Z">
        <w:r w:rsidRPr="005C17D7">
          <w:rPr>
            <w:lang w:eastAsia="sv-SE"/>
          </w:rPr>
          <w:t xml:space="preserve"> MU</w:t>
        </w:r>
        <w:r w:rsidRPr="005C17D7">
          <w:t xml:space="preserve"> value </w:t>
        </w:r>
        <w:r w:rsidRPr="005C17D7">
          <w:rPr>
            <w:lang w:eastAsia="sv-SE"/>
          </w:rPr>
          <w:t xml:space="preserve">derivation for </w:t>
        </w:r>
        <w:r w:rsidRPr="005C17D7">
          <w:rPr>
            <w:lang w:eastAsia="en-CA"/>
          </w:rPr>
          <w:t>OTA ACS, general blocking and narrowband blocking</w:t>
        </w:r>
        <w:r w:rsidRPr="005C17D7">
          <w:rPr>
            <w:lang w:eastAsia="ja-JP"/>
          </w:rPr>
          <w:t xml:space="preserve"> measurement,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2"/>
        <w:gridCol w:w="952"/>
        <w:gridCol w:w="1216"/>
        <w:gridCol w:w="5701"/>
      </w:tblGrid>
      <w:tr w:rsidR="00E24EE8" w:rsidRPr="005C17D7" w14:paraId="0C24F512" w14:textId="77777777" w:rsidTr="00E24EE8">
        <w:trPr>
          <w:cantSplit/>
          <w:jc w:val="center"/>
          <w:ins w:id="307" w:author="Jose M. Fortes (R&amp;S)" w:date="2020-10-13T16:02:00Z"/>
        </w:trPr>
        <w:tc>
          <w:tcPr>
            <w:tcW w:w="0" w:type="auto"/>
          </w:tcPr>
          <w:p w14:paraId="2642CC8D" w14:textId="77777777" w:rsidR="00E24EE8" w:rsidRPr="005C17D7" w:rsidRDefault="00E24EE8" w:rsidP="00E24EE8">
            <w:pPr>
              <w:pStyle w:val="TAH"/>
              <w:rPr>
                <w:ins w:id="308" w:author="Jose M. Fortes (R&amp;S)" w:date="2020-10-13T16:02:00Z"/>
                <w:rFonts w:cs="Arial"/>
              </w:rPr>
            </w:pPr>
          </w:p>
        </w:tc>
        <w:tc>
          <w:tcPr>
            <w:tcW w:w="0" w:type="auto"/>
          </w:tcPr>
          <w:p w14:paraId="6BAE01C8" w14:textId="77777777" w:rsidR="00E24EE8" w:rsidRPr="005C17D7" w:rsidRDefault="00E24EE8" w:rsidP="00E24EE8">
            <w:pPr>
              <w:pStyle w:val="TAH"/>
              <w:rPr>
                <w:ins w:id="309" w:author="Jose M. Fortes (R&amp;S)" w:date="2020-10-13T16:02:00Z"/>
                <w:rFonts w:cs="Arial"/>
              </w:rPr>
            </w:pPr>
            <w:ins w:id="310" w:author="Jose M. Fortes (R&amp;S)" w:date="2020-10-13T16:02:00Z">
              <w:r w:rsidRPr="005C17D7">
                <w:rPr>
                  <w:rFonts w:cs="Arial"/>
                  <w:lang w:eastAsia="ja-JP"/>
                </w:rPr>
                <w:t>f ≤ 3.0GHz</w:t>
              </w:r>
            </w:ins>
          </w:p>
        </w:tc>
        <w:tc>
          <w:tcPr>
            <w:tcW w:w="0" w:type="auto"/>
          </w:tcPr>
          <w:p w14:paraId="0D873737" w14:textId="77777777" w:rsidR="00E24EE8" w:rsidRPr="005C17D7" w:rsidRDefault="00E24EE8" w:rsidP="00E24EE8">
            <w:pPr>
              <w:pStyle w:val="TAH"/>
              <w:rPr>
                <w:ins w:id="311" w:author="Jose M. Fortes (R&amp;S)" w:date="2020-10-13T16:02:00Z"/>
                <w:rFonts w:cs="Arial"/>
              </w:rPr>
            </w:pPr>
            <w:ins w:id="312" w:author="Jose M. Fortes (R&amp;S)" w:date="2020-10-13T16:02:00Z">
              <w:r w:rsidRPr="005C17D7">
                <w:rPr>
                  <w:rFonts w:cs="Arial"/>
                  <w:lang w:eastAsia="ja-JP"/>
                </w:rPr>
                <w:t>3.0GHz &lt; f ≤ 4.2GHz</w:t>
              </w:r>
            </w:ins>
          </w:p>
        </w:tc>
        <w:tc>
          <w:tcPr>
            <w:tcW w:w="0" w:type="auto"/>
          </w:tcPr>
          <w:p w14:paraId="175DFFA4" w14:textId="77777777" w:rsidR="00E24EE8" w:rsidRPr="005C17D7" w:rsidRDefault="00E24EE8" w:rsidP="00E24EE8">
            <w:pPr>
              <w:pStyle w:val="TAH"/>
              <w:rPr>
                <w:ins w:id="313" w:author="Jose M. Fortes (R&amp;S)" w:date="2020-10-13T16:02:00Z"/>
                <w:rFonts w:cs="Arial"/>
              </w:rPr>
            </w:pPr>
            <w:ins w:id="314" w:author="Jose M. Fortes (R&amp;S)" w:date="2020-10-13T16:02:00Z">
              <w:r w:rsidRPr="005C17D7">
                <w:rPr>
                  <w:rFonts w:cs="Arial"/>
                  <w:lang w:eastAsia="zh-CN"/>
                </w:rPr>
                <w:t>Calculation details</w:t>
              </w:r>
            </w:ins>
          </w:p>
        </w:tc>
      </w:tr>
      <w:tr w:rsidR="00E24EE8" w:rsidRPr="005C17D7" w14:paraId="6F5F236C" w14:textId="77777777" w:rsidTr="00E24EE8">
        <w:trPr>
          <w:cantSplit/>
          <w:jc w:val="center"/>
          <w:ins w:id="315" w:author="Jose M. Fortes (R&amp;S)" w:date="2020-10-13T16:02:00Z"/>
        </w:trPr>
        <w:tc>
          <w:tcPr>
            <w:tcW w:w="0" w:type="auto"/>
          </w:tcPr>
          <w:p w14:paraId="00DA79C0" w14:textId="77777777" w:rsidR="00E24EE8" w:rsidRPr="005C17D7" w:rsidRDefault="00BE51D6" w:rsidP="00E24EE8">
            <w:pPr>
              <w:keepLines/>
              <w:overflowPunct w:val="0"/>
              <w:autoSpaceDE w:val="0"/>
              <w:autoSpaceDN w:val="0"/>
              <w:adjustRightInd w:val="0"/>
              <w:jc w:val="center"/>
              <w:textAlignment w:val="baseline"/>
              <w:rPr>
                <w:ins w:id="316" w:author="Jose M. Fortes (R&amp;S)" w:date="2020-10-13T16:02:00Z"/>
                <w:rFonts w:ascii="Arial" w:hAnsi="Arial" w:cs="v4.2.0"/>
                <w:sz w:val="18"/>
                <w:lang w:eastAsia="zh-CN"/>
              </w:rPr>
            </w:pPr>
            <m:oMathPara>
              <m:oMath>
                <m:sSub>
                  <m:sSubPr>
                    <m:ctrlPr>
                      <w:ins w:id="317" w:author="Jose M. Fortes (R&amp;S)" w:date="2020-10-13T16:02:00Z">
                        <w:rPr>
                          <w:rFonts w:ascii="Cambria Math" w:hAnsi="Cambria Math"/>
                          <w:i/>
                          <w:sz w:val="18"/>
                        </w:rPr>
                      </w:ins>
                    </m:ctrlPr>
                  </m:sSubPr>
                  <m:e>
                    <m:r>
                      <w:ins w:id="318" w:author="Jose M. Fortes (R&amp;S)" w:date="2020-10-13T16:02:00Z">
                        <w:rPr>
                          <w:rFonts w:ascii="Cambria Math" w:hAnsi="Cambria Math"/>
                          <w:sz w:val="18"/>
                        </w:rPr>
                        <m:t>MU</m:t>
                      </w:ins>
                    </m:r>
                  </m:e>
                  <m:sub>
                    <m:r>
                      <w:ins w:id="319" w:author="Jose M. Fortes (R&amp;S)" w:date="2020-10-13T16:02:00Z">
                        <w:rPr>
                          <w:rFonts w:ascii="Cambria Math" w:hAnsi="Cambria Math"/>
                          <w:sz w:val="18"/>
                        </w:rPr>
                        <m:t>wanted_conducted</m:t>
                      </w:ins>
                    </m:r>
                  </m:sub>
                </m:sSub>
              </m:oMath>
            </m:oMathPara>
          </w:p>
        </w:tc>
        <w:tc>
          <w:tcPr>
            <w:tcW w:w="0" w:type="auto"/>
          </w:tcPr>
          <w:p w14:paraId="587D75CB" w14:textId="77777777" w:rsidR="00E24EE8" w:rsidRPr="005C17D7" w:rsidRDefault="00E24EE8" w:rsidP="00E24EE8">
            <w:pPr>
              <w:pStyle w:val="TAC"/>
              <w:rPr>
                <w:ins w:id="320" w:author="Jose M. Fortes (R&amp;S)" w:date="2020-10-13T16:02:00Z"/>
              </w:rPr>
            </w:pPr>
            <w:ins w:id="321" w:author="Jose M. Fortes (R&amp;S)" w:date="2020-10-13T16:02:00Z">
              <w:r w:rsidRPr="005C17D7">
                <w:rPr>
                  <w:lang w:eastAsia="ja-JP"/>
                </w:rPr>
                <w:t>±</w:t>
              </w:r>
              <w:r w:rsidRPr="005C17D7">
                <w:t>0.7 dB</w:t>
              </w:r>
            </w:ins>
          </w:p>
        </w:tc>
        <w:tc>
          <w:tcPr>
            <w:tcW w:w="0" w:type="auto"/>
          </w:tcPr>
          <w:p w14:paraId="601CCBAE" w14:textId="77777777" w:rsidR="00E24EE8" w:rsidRPr="005C17D7" w:rsidRDefault="00E24EE8" w:rsidP="00E24EE8">
            <w:pPr>
              <w:pStyle w:val="TAC"/>
              <w:rPr>
                <w:ins w:id="322" w:author="Jose M. Fortes (R&amp;S)" w:date="2020-10-13T16:02:00Z"/>
                <w:rFonts w:cs="v4.2.0"/>
              </w:rPr>
            </w:pPr>
            <w:ins w:id="323" w:author="Jose M. Fortes (R&amp;S)" w:date="2020-10-13T16:02:00Z">
              <w:r w:rsidRPr="005C17D7">
                <w:rPr>
                  <w:lang w:eastAsia="ja-JP"/>
                </w:rPr>
                <w:t>±</w:t>
              </w:r>
              <w:r w:rsidRPr="005C17D7">
                <w:t>1 dB</w:t>
              </w:r>
            </w:ins>
          </w:p>
        </w:tc>
        <w:tc>
          <w:tcPr>
            <w:tcW w:w="0" w:type="auto"/>
          </w:tcPr>
          <w:p w14:paraId="4BBEBCD5" w14:textId="77777777" w:rsidR="00E24EE8" w:rsidRPr="005C17D7" w:rsidRDefault="00E24EE8" w:rsidP="00E24EE8">
            <w:pPr>
              <w:keepNext/>
              <w:keepLines/>
              <w:overflowPunct w:val="0"/>
              <w:autoSpaceDE w:val="0"/>
              <w:autoSpaceDN w:val="0"/>
              <w:adjustRightInd w:val="0"/>
              <w:textAlignment w:val="baseline"/>
              <w:rPr>
                <w:ins w:id="324" w:author="Jose M. Fortes (R&amp;S)" w:date="2020-10-13T16:02:00Z"/>
                <w:rFonts w:ascii="Arial" w:hAnsi="Arial" w:cs="v4.2.0"/>
                <w:sz w:val="18"/>
              </w:rPr>
            </w:pPr>
          </w:p>
        </w:tc>
      </w:tr>
      <w:tr w:rsidR="00E24EE8" w:rsidRPr="005C17D7" w14:paraId="7171D850" w14:textId="77777777" w:rsidTr="00E24EE8">
        <w:trPr>
          <w:cantSplit/>
          <w:jc w:val="center"/>
          <w:ins w:id="325" w:author="Jose M. Fortes (R&amp;S)" w:date="2020-10-13T16:02:00Z"/>
        </w:trPr>
        <w:tc>
          <w:tcPr>
            <w:tcW w:w="0" w:type="auto"/>
          </w:tcPr>
          <w:p w14:paraId="2FDEE397" w14:textId="77777777" w:rsidR="00E24EE8" w:rsidRPr="005C17D7" w:rsidRDefault="00BE51D6" w:rsidP="00E24EE8">
            <w:pPr>
              <w:keepLines/>
              <w:overflowPunct w:val="0"/>
              <w:autoSpaceDE w:val="0"/>
              <w:autoSpaceDN w:val="0"/>
              <w:adjustRightInd w:val="0"/>
              <w:jc w:val="center"/>
              <w:textAlignment w:val="baseline"/>
              <w:rPr>
                <w:ins w:id="326" w:author="Jose M. Fortes (R&amp;S)" w:date="2020-10-13T16:02:00Z"/>
                <w:rFonts w:ascii="Arial" w:hAnsi="Arial" w:cs="v4.2.0"/>
                <w:sz w:val="18"/>
                <w:lang w:eastAsia="zh-CN"/>
              </w:rPr>
            </w:pPr>
            <m:oMathPara>
              <m:oMath>
                <m:sSub>
                  <m:sSubPr>
                    <m:ctrlPr>
                      <w:ins w:id="327" w:author="Jose M. Fortes (R&amp;S)" w:date="2020-10-13T16:02:00Z">
                        <w:rPr>
                          <w:rFonts w:ascii="Cambria Math" w:hAnsi="Cambria Math"/>
                          <w:i/>
                          <w:sz w:val="18"/>
                        </w:rPr>
                      </w:ins>
                    </m:ctrlPr>
                  </m:sSubPr>
                  <m:e>
                    <m:r>
                      <w:ins w:id="328" w:author="Jose M. Fortes (R&amp;S)" w:date="2020-10-13T16:02:00Z">
                        <w:rPr>
                          <w:rFonts w:ascii="Cambria Math" w:hAnsi="Cambria Math"/>
                          <w:sz w:val="18"/>
                        </w:rPr>
                        <m:t>MU</m:t>
                      </w:ins>
                    </m:r>
                  </m:e>
                  <m:sub>
                    <m:r>
                      <w:ins w:id="329" w:author="Jose M. Fortes (R&amp;S)" w:date="2020-10-13T16:02:00Z">
                        <w:rPr>
                          <w:rFonts w:ascii="Cambria Math" w:hAnsi="Cambria Math"/>
                          <w:sz w:val="18"/>
                        </w:rPr>
                        <m:t>interfer_conducted</m:t>
                      </w:ins>
                    </m:r>
                  </m:sub>
                </m:sSub>
              </m:oMath>
            </m:oMathPara>
          </w:p>
        </w:tc>
        <w:tc>
          <w:tcPr>
            <w:tcW w:w="0" w:type="auto"/>
          </w:tcPr>
          <w:p w14:paraId="14CDED5A" w14:textId="77777777" w:rsidR="00E24EE8" w:rsidRPr="005C17D7" w:rsidRDefault="00E24EE8" w:rsidP="00E24EE8">
            <w:pPr>
              <w:pStyle w:val="TAC"/>
              <w:rPr>
                <w:ins w:id="330" w:author="Jose M. Fortes (R&amp;S)" w:date="2020-10-13T16:02:00Z"/>
              </w:rPr>
            </w:pPr>
            <w:ins w:id="331" w:author="Jose M. Fortes (R&amp;S)" w:date="2020-10-13T16:02:00Z">
              <w:r w:rsidRPr="005C17D7">
                <w:rPr>
                  <w:lang w:eastAsia="ja-JP"/>
                </w:rPr>
                <w:t>±</w:t>
              </w:r>
              <w:r w:rsidRPr="005C17D7">
                <w:t>0.7 dB</w:t>
              </w:r>
            </w:ins>
          </w:p>
        </w:tc>
        <w:tc>
          <w:tcPr>
            <w:tcW w:w="0" w:type="auto"/>
          </w:tcPr>
          <w:p w14:paraId="3B1752D6" w14:textId="77777777" w:rsidR="00E24EE8" w:rsidRPr="005C17D7" w:rsidRDefault="00E24EE8" w:rsidP="00E24EE8">
            <w:pPr>
              <w:pStyle w:val="TAC"/>
              <w:rPr>
                <w:ins w:id="332" w:author="Jose M. Fortes (R&amp;S)" w:date="2020-10-13T16:02:00Z"/>
                <w:rFonts w:cs="v4.2.0"/>
              </w:rPr>
            </w:pPr>
            <w:ins w:id="333" w:author="Jose M. Fortes (R&amp;S)" w:date="2020-10-13T16:02:00Z">
              <w:r w:rsidRPr="005C17D7">
                <w:rPr>
                  <w:lang w:eastAsia="ja-JP"/>
                </w:rPr>
                <w:t>±</w:t>
              </w:r>
              <w:r w:rsidRPr="005C17D7">
                <w:t>1 dB</w:t>
              </w:r>
            </w:ins>
          </w:p>
        </w:tc>
        <w:tc>
          <w:tcPr>
            <w:tcW w:w="0" w:type="auto"/>
          </w:tcPr>
          <w:p w14:paraId="08D1BDFA" w14:textId="77777777" w:rsidR="00E24EE8" w:rsidRPr="005C17D7" w:rsidRDefault="00E24EE8" w:rsidP="00E24EE8">
            <w:pPr>
              <w:keepNext/>
              <w:keepLines/>
              <w:overflowPunct w:val="0"/>
              <w:autoSpaceDE w:val="0"/>
              <w:autoSpaceDN w:val="0"/>
              <w:adjustRightInd w:val="0"/>
              <w:textAlignment w:val="baseline"/>
              <w:rPr>
                <w:ins w:id="334" w:author="Jose M. Fortes (R&amp;S)" w:date="2020-10-13T16:02:00Z"/>
                <w:rFonts w:ascii="Arial" w:hAnsi="Arial" w:cs="v4.2.0"/>
                <w:sz w:val="18"/>
              </w:rPr>
            </w:pPr>
          </w:p>
        </w:tc>
      </w:tr>
      <w:tr w:rsidR="00E24EE8" w:rsidRPr="005C17D7" w14:paraId="5AA0354C" w14:textId="77777777" w:rsidTr="00E24EE8">
        <w:trPr>
          <w:cantSplit/>
          <w:jc w:val="center"/>
          <w:ins w:id="335" w:author="Jose M. Fortes (R&amp;S)" w:date="2020-10-13T16:02:00Z"/>
        </w:trPr>
        <w:tc>
          <w:tcPr>
            <w:tcW w:w="0" w:type="auto"/>
          </w:tcPr>
          <w:p w14:paraId="3784739E" w14:textId="77777777" w:rsidR="00E24EE8" w:rsidRPr="005C17D7" w:rsidRDefault="00BE51D6" w:rsidP="00E24EE8">
            <w:pPr>
              <w:keepLines/>
              <w:overflowPunct w:val="0"/>
              <w:autoSpaceDE w:val="0"/>
              <w:autoSpaceDN w:val="0"/>
              <w:adjustRightInd w:val="0"/>
              <w:jc w:val="center"/>
              <w:textAlignment w:val="baseline"/>
              <w:rPr>
                <w:ins w:id="336" w:author="Jose M. Fortes (R&amp;S)" w:date="2020-10-13T16:02:00Z"/>
                <w:rFonts w:ascii="Arial" w:hAnsi="Arial" w:cs="v4.2.0"/>
                <w:sz w:val="18"/>
                <w:lang w:eastAsia="zh-CN"/>
              </w:rPr>
            </w:pPr>
            <m:oMathPara>
              <m:oMath>
                <m:sSub>
                  <m:sSubPr>
                    <m:ctrlPr>
                      <w:ins w:id="337" w:author="Jose M. Fortes (R&amp;S)" w:date="2020-10-13T16:02:00Z">
                        <w:rPr>
                          <w:rFonts w:ascii="Cambria Math" w:hAnsi="Cambria Math"/>
                          <w:i/>
                          <w:sz w:val="18"/>
                        </w:rPr>
                      </w:ins>
                    </m:ctrlPr>
                  </m:sSubPr>
                  <m:e>
                    <m:r>
                      <w:ins w:id="338" w:author="Jose M. Fortes (R&amp;S)" w:date="2020-10-13T16:02:00Z">
                        <w:rPr>
                          <w:rFonts w:ascii="Cambria Math" w:hAnsi="Cambria Math"/>
                          <w:sz w:val="18"/>
                        </w:rPr>
                        <m:t>MU</m:t>
                      </w:ins>
                    </m:r>
                  </m:e>
                  <m:sub>
                    <m:r>
                      <w:ins w:id="339" w:author="Jose M. Fortes (R&amp;S)" w:date="2020-10-13T16:02:00Z">
                        <w:rPr>
                          <w:rFonts w:ascii="Cambria Math" w:hAnsi="Cambria Math"/>
                          <w:sz w:val="18"/>
                        </w:rPr>
                        <m:t>matching_conducted</m:t>
                      </w:ins>
                    </m:r>
                  </m:sub>
                </m:sSub>
              </m:oMath>
            </m:oMathPara>
          </w:p>
        </w:tc>
        <w:tc>
          <w:tcPr>
            <w:tcW w:w="0" w:type="auto"/>
          </w:tcPr>
          <w:p w14:paraId="6F54464B" w14:textId="1A6A5B62" w:rsidR="00E24EE8" w:rsidRPr="005C17D7" w:rsidRDefault="00E24EE8" w:rsidP="00E24EE8">
            <w:pPr>
              <w:pStyle w:val="TAC"/>
              <w:rPr>
                <w:ins w:id="340" w:author="Jose M. Fortes (R&amp;S)" w:date="2020-10-13T16:02:00Z"/>
              </w:rPr>
            </w:pPr>
            <w:ins w:id="341" w:author="Jose M. Fortes (R&amp;S)" w:date="2020-10-13T16:02:00Z">
              <w:r w:rsidRPr="005C17D7">
                <w:rPr>
                  <w:lang w:eastAsia="ja-JP"/>
                </w:rPr>
                <w:t>±</w:t>
              </w:r>
              <w:r>
                <w:t>0.3</w:t>
              </w:r>
              <w:r w:rsidRPr="005C17D7">
                <w:t xml:space="preserve"> dB</w:t>
              </w:r>
            </w:ins>
          </w:p>
        </w:tc>
        <w:tc>
          <w:tcPr>
            <w:tcW w:w="0" w:type="auto"/>
          </w:tcPr>
          <w:p w14:paraId="0F19998B" w14:textId="66E5B39B" w:rsidR="00E24EE8" w:rsidRPr="005C17D7" w:rsidRDefault="00E24EE8" w:rsidP="00E24EE8">
            <w:pPr>
              <w:pStyle w:val="TAC"/>
              <w:rPr>
                <w:ins w:id="342" w:author="Jose M. Fortes (R&amp;S)" w:date="2020-10-13T16:02:00Z"/>
                <w:rFonts w:cs="v4.2.0"/>
              </w:rPr>
            </w:pPr>
            <w:ins w:id="343" w:author="Jose M. Fortes (R&amp;S)" w:date="2020-10-13T16:02:00Z">
              <w:r w:rsidRPr="005C17D7">
                <w:rPr>
                  <w:lang w:eastAsia="ja-JP"/>
                </w:rPr>
                <w:t>±0.</w:t>
              </w:r>
            </w:ins>
            <w:ins w:id="344" w:author="Jose M. Fortes (R&amp;S)" w:date="2020-10-13T16:07:00Z">
              <w:r>
                <w:rPr>
                  <w:lang w:eastAsia="ja-JP"/>
                </w:rPr>
                <w:t>3</w:t>
              </w:r>
            </w:ins>
            <w:ins w:id="345" w:author="Jose M. Fortes (R&amp;S)" w:date="2020-10-13T16:02:00Z">
              <w:r w:rsidRPr="005C17D7">
                <w:rPr>
                  <w:lang w:eastAsia="ja-JP"/>
                </w:rPr>
                <w:t xml:space="preserve"> dB</w:t>
              </w:r>
            </w:ins>
          </w:p>
        </w:tc>
        <w:tc>
          <w:tcPr>
            <w:tcW w:w="0" w:type="auto"/>
          </w:tcPr>
          <w:p w14:paraId="64242B5B" w14:textId="77777777" w:rsidR="00E24EE8" w:rsidRPr="005C17D7" w:rsidRDefault="00E24EE8" w:rsidP="00E24EE8">
            <w:pPr>
              <w:keepNext/>
              <w:keepLines/>
              <w:overflowPunct w:val="0"/>
              <w:autoSpaceDE w:val="0"/>
              <w:autoSpaceDN w:val="0"/>
              <w:adjustRightInd w:val="0"/>
              <w:textAlignment w:val="baseline"/>
              <w:rPr>
                <w:ins w:id="346" w:author="Jose M. Fortes (R&amp;S)" w:date="2020-10-13T16:02:00Z"/>
                <w:rFonts w:ascii="Arial" w:hAnsi="Arial" w:cs="v4.2.0"/>
                <w:sz w:val="18"/>
              </w:rPr>
            </w:pPr>
          </w:p>
        </w:tc>
      </w:tr>
      <w:tr w:rsidR="00E24EE8" w:rsidRPr="005C17D7" w14:paraId="13D14A39" w14:textId="77777777" w:rsidTr="00E24EE8">
        <w:trPr>
          <w:cantSplit/>
          <w:jc w:val="center"/>
          <w:ins w:id="347" w:author="Jose M. Fortes (R&amp;S)" w:date="2020-10-13T16:02:00Z"/>
        </w:trPr>
        <w:tc>
          <w:tcPr>
            <w:tcW w:w="0" w:type="auto"/>
          </w:tcPr>
          <w:p w14:paraId="4F298C62" w14:textId="77777777" w:rsidR="00E24EE8" w:rsidRPr="005C17D7" w:rsidRDefault="00BE51D6" w:rsidP="00E24EE8">
            <w:pPr>
              <w:keepLines/>
              <w:overflowPunct w:val="0"/>
              <w:autoSpaceDE w:val="0"/>
              <w:autoSpaceDN w:val="0"/>
              <w:adjustRightInd w:val="0"/>
              <w:jc w:val="center"/>
              <w:textAlignment w:val="baseline"/>
              <w:rPr>
                <w:ins w:id="348" w:author="Jose M. Fortes (R&amp;S)" w:date="2020-10-13T16:02:00Z"/>
                <w:rFonts w:ascii="Arial" w:hAnsi="Arial" w:cs="v4.2.0"/>
              </w:rPr>
            </w:pPr>
            <m:oMathPara>
              <m:oMath>
                <m:sSub>
                  <m:sSubPr>
                    <m:ctrlPr>
                      <w:ins w:id="349" w:author="Jose M. Fortes (R&amp;S)" w:date="2020-10-13T16:02:00Z">
                        <w:rPr>
                          <w:rFonts w:ascii="Cambria Math" w:hAnsi="Cambria Math"/>
                          <w:i/>
                          <w:sz w:val="18"/>
                        </w:rPr>
                      </w:ins>
                    </m:ctrlPr>
                  </m:sSubPr>
                  <m:e>
                    <m:r>
                      <w:ins w:id="350" w:author="Jose M. Fortes (R&amp;S)" w:date="2020-10-13T16:02:00Z">
                        <w:rPr>
                          <w:rFonts w:ascii="Cambria Math" w:hAnsi="Cambria Math"/>
                          <w:sz w:val="18"/>
                        </w:rPr>
                        <m:t>MU</m:t>
                      </w:ins>
                    </m:r>
                  </m:e>
                  <m:sub>
                    <m:r>
                      <w:ins w:id="351" w:author="Jose M. Fortes (R&amp;S)" w:date="2020-10-13T16:02:00Z">
                        <w:rPr>
                          <w:rFonts w:ascii="Cambria Math" w:hAnsi="Cambria Math"/>
                          <w:sz w:val="18"/>
                        </w:rPr>
                        <m:t>wanted</m:t>
                      </w:ins>
                    </m:r>
                  </m:sub>
                </m:sSub>
              </m:oMath>
            </m:oMathPara>
          </w:p>
        </w:tc>
        <w:tc>
          <w:tcPr>
            <w:tcW w:w="0" w:type="auto"/>
          </w:tcPr>
          <w:p w14:paraId="07FB7B66" w14:textId="455E6FBA" w:rsidR="00E24EE8" w:rsidRPr="005C17D7" w:rsidRDefault="00E24EE8" w:rsidP="001B3D3D">
            <w:pPr>
              <w:pStyle w:val="TAC"/>
              <w:rPr>
                <w:ins w:id="352" w:author="Jose M. Fortes (R&amp;S)" w:date="2020-10-13T16:02:00Z"/>
                <w:lang w:eastAsia="ja-JP"/>
              </w:rPr>
            </w:pPr>
            <w:ins w:id="353" w:author="Jose M. Fortes (R&amp;S)" w:date="2020-10-13T16:02:00Z">
              <w:r w:rsidRPr="005C17D7">
                <w:rPr>
                  <w:lang w:eastAsia="ja-JP"/>
                </w:rPr>
                <w:t>±0.63</w:t>
              </w:r>
            </w:ins>
            <w:ins w:id="354" w:author="Jose M. Fortes (R&amp;S)" w:date="2020-10-14T09:44:00Z">
              <w:r w:rsidR="001B3D3D">
                <w:rPr>
                  <w:lang w:eastAsia="ja-JP"/>
                </w:rPr>
                <w:t>2</w:t>
              </w:r>
            </w:ins>
            <w:ins w:id="355" w:author="Jose M. Fortes (R&amp;S)" w:date="2020-10-13T16:02:00Z">
              <w:r w:rsidRPr="005C17D7">
                <w:rPr>
                  <w:rFonts w:cs="v4.2.0"/>
                  <w:lang w:eastAsia="ja-JP"/>
                </w:rPr>
                <w:t>dB</w:t>
              </w:r>
            </w:ins>
          </w:p>
        </w:tc>
        <w:tc>
          <w:tcPr>
            <w:tcW w:w="0" w:type="auto"/>
          </w:tcPr>
          <w:p w14:paraId="55B9ABD4" w14:textId="3790ADC8" w:rsidR="00E24EE8" w:rsidRPr="005C17D7" w:rsidRDefault="00E24EE8" w:rsidP="001B3D3D">
            <w:pPr>
              <w:pStyle w:val="TAC"/>
              <w:rPr>
                <w:ins w:id="356" w:author="Jose M. Fortes (R&amp;S)" w:date="2020-10-13T16:02:00Z"/>
                <w:lang w:eastAsia="ja-JP"/>
              </w:rPr>
            </w:pPr>
            <w:ins w:id="357" w:author="Jose M. Fortes (R&amp;S)" w:date="2020-10-13T16:02:00Z">
              <w:r w:rsidRPr="005C17D7">
                <w:rPr>
                  <w:lang w:eastAsia="ja-JP"/>
                </w:rPr>
                <w:t>±</w:t>
              </w:r>
              <w:r w:rsidRPr="005C17D7">
                <w:rPr>
                  <w:rFonts w:cs="v4.2.0"/>
                  <w:lang w:eastAsia="ja-JP"/>
                </w:rPr>
                <w:t>0.95</w:t>
              </w:r>
            </w:ins>
            <w:ins w:id="358" w:author="Jose M. Fortes (R&amp;S)" w:date="2020-10-14T09:44:00Z">
              <w:r w:rsidR="001B3D3D">
                <w:rPr>
                  <w:rFonts w:cs="v4.2.0"/>
                  <w:lang w:eastAsia="ja-JP"/>
                </w:rPr>
                <w:t>4</w:t>
              </w:r>
            </w:ins>
            <w:ins w:id="359" w:author="Jose M. Fortes (R&amp;S)" w:date="2020-10-13T16:02:00Z">
              <w:r w:rsidRPr="005C17D7">
                <w:rPr>
                  <w:rFonts w:cs="v4.2.0"/>
                  <w:lang w:eastAsia="ja-JP"/>
                </w:rPr>
                <w:t xml:space="preserve"> dB</w:t>
              </w:r>
            </w:ins>
          </w:p>
        </w:tc>
        <w:tc>
          <w:tcPr>
            <w:tcW w:w="0" w:type="auto"/>
          </w:tcPr>
          <w:p w14:paraId="4F01D18F" w14:textId="77777777" w:rsidR="00E24EE8" w:rsidRPr="005C17D7" w:rsidRDefault="00BE51D6" w:rsidP="00E24EE8">
            <w:pPr>
              <w:keepNext/>
              <w:keepLines/>
              <w:overflowPunct w:val="0"/>
              <w:autoSpaceDE w:val="0"/>
              <w:autoSpaceDN w:val="0"/>
              <w:adjustRightInd w:val="0"/>
              <w:textAlignment w:val="baseline"/>
              <w:rPr>
                <w:ins w:id="360" w:author="Jose M. Fortes (R&amp;S)" w:date="2020-10-13T16:02:00Z"/>
                <w:rFonts w:ascii="Arial" w:hAnsi="Arial" w:cs="v4.2.0"/>
              </w:rPr>
            </w:pPr>
            <m:oMathPara>
              <m:oMath>
                <m:sSub>
                  <m:sSubPr>
                    <m:ctrlPr>
                      <w:ins w:id="361" w:author="Jose M. Fortes (R&amp;S)" w:date="2020-10-13T16:02:00Z">
                        <w:rPr>
                          <w:rFonts w:ascii="Cambria Math" w:hAnsi="Cambria Math"/>
                          <w:i/>
                          <w:sz w:val="16"/>
                        </w:rPr>
                      </w:ins>
                    </m:ctrlPr>
                  </m:sSubPr>
                  <m:e>
                    <m:r>
                      <w:ins w:id="362" w:author="Jose M. Fortes (R&amp;S)" w:date="2020-10-13T16:02:00Z">
                        <w:rPr>
                          <w:rFonts w:ascii="Cambria Math" w:hAnsi="Cambria Math"/>
                          <w:sz w:val="16"/>
                        </w:rPr>
                        <m:t>MU</m:t>
                      </w:ins>
                    </m:r>
                  </m:e>
                  <m:sub>
                    <m:r>
                      <w:ins w:id="363" w:author="Jose M. Fortes (R&amp;S)" w:date="2020-10-13T16:02:00Z">
                        <w:rPr>
                          <w:rFonts w:ascii="Cambria Math" w:hAnsi="Cambria Math"/>
                          <w:sz w:val="16"/>
                        </w:rPr>
                        <m:t>wanted</m:t>
                      </w:ins>
                    </m:r>
                  </m:sub>
                </m:sSub>
                <m:r>
                  <w:ins w:id="364" w:author="Jose M. Fortes (R&amp;S)" w:date="2020-10-13T16:02:00Z">
                    <w:rPr>
                      <w:rFonts w:ascii="Cambria Math" w:hAnsi="Cambria Math"/>
                      <w:sz w:val="16"/>
                    </w:rPr>
                    <m:t>=</m:t>
                  </w:ins>
                </m:r>
                <m:rad>
                  <m:radPr>
                    <m:degHide m:val="1"/>
                    <m:ctrlPr>
                      <w:ins w:id="365" w:author="Jose M. Fortes (R&amp;S)" w:date="2020-10-13T16:02:00Z">
                        <w:rPr>
                          <w:rFonts w:ascii="Cambria Math" w:hAnsi="Cambria Math"/>
                          <w:i/>
                          <w:sz w:val="18"/>
                        </w:rPr>
                      </w:ins>
                    </m:ctrlPr>
                  </m:radPr>
                  <m:deg/>
                  <m:e>
                    <m:sSubSup>
                      <m:sSubSupPr>
                        <m:ctrlPr>
                          <w:ins w:id="366" w:author="Jose M. Fortes (R&amp;S)" w:date="2020-10-13T16:02:00Z">
                            <w:rPr>
                              <w:rFonts w:ascii="Cambria Math" w:hAnsi="Cambria Math"/>
                              <w:i/>
                              <w:sz w:val="18"/>
                            </w:rPr>
                          </w:ins>
                        </m:ctrlPr>
                      </m:sSubSupPr>
                      <m:e>
                        <m:r>
                          <w:ins w:id="367" w:author="Jose M. Fortes (R&amp;S)" w:date="2020-10-13T16:02:00Z">
                            <w:rPr>
                              <w:rFonts w:ascii="Cambria Math" w:hAnsi="Cambria Math"/>
                              <w:sz w:val="16"/>
                            </w:rPr>
                            <m:t>MU</m:t>
                          </w:ins>
                        </m:r>
                      </m:e>
                      <m:sub>
                        <m:r>
                          <w:ins w:id="368" w:author="Jose M. Fortes (R&amp;S)" w:date="2020-10-13T16:02:00Z">
                            <w:rPr>
                              <w:rFonts w:ascii="Cambria Math" w:hAnsi="Cambria Math"/>
                              <w:sz w:val="16"/>
                            </w:rPr>
                            <m:t>wanted_conducted</m:t>
                          </w:ins>
                        </m:r>
                      </m:sub>
                      <m:sup>
                        <m:r>
                          <w:ins w:id="369" w:author="Jose M. Fortes (R&amp;S)" w:date="2020-10-13T16:02:00Z">
                            <w:rPr>
                              <w:rFonts w:ascii="Cambria Math" w:hAnsi="Cambria Math"/>
                              <w:sz w:val="16"/>
                            </w:rPr>
                            <m:t>2</m:t>
                          </w:ins>
                        </m:r>
                      </m:sup>
                    </m:sSubSup>
                    <m:r>
                      <w:ins w:id="370" w:author="Jose M. Fortes (R&amp;S)" w:date="2020-10-13T16:02:00Z">
                        <w:rPr>
                          <w:rFonts w:ascii="Cambria Math" w:hAnsi="Cambria Math"/>
                          <w:sz w:val="16"/>
                        </w:rPr>
                        <m:t>-</m:t>
                      </w:ins>
                    </m:r>
                    <m:sSubSup>
                      <m:sSubSupPr>
                        <m:ctrlPr>
                          <w:ins w:id="371" w:author="Jose M. Fortes (R&amp;S)" w:date="2020-10-13T16:02:00Z">
                            <w:rPr>
                              <w:rFonts w:ascii="Cambria Math" w:hAnsi="Cambria Math"/>
                              <w:i/>
                              <w:sz w:val="18"/>
                            </w:rPr>
                          </w:ins>
                        </m:ctrlPr>
                      </m:sSubSupPr>
                      <m:e>
                        <m:r>
                          <w:ins w:id="372" w:author="Jose M. Fortes (R&amp;S)" w:date="2020-10-13T16:02:00Z">
                            <w:rPr>
                              <w:rFonts w:ascii="Cambria Math" w:hAnsi="Cambria Math"/>
                              <w:sz w:val="16"/>
                            </w:rPr>
                            <m:t>MU</m:t>
                          </w:ins>
                        </m:r>
                      </m:e>
                      <m:sub>
                        <m:r>
                          <w:ins w:id="373" w:author="Jose M. Fortes (R&amp;S)" w:date="2020-10-13T16:02:00Z">
                            <w:rPr>
                              <w:rFonts w:ascii="Cambria Math" w:hAnsi="Cambria Math"/>
                              <w:sz w:val="16"/>
                            </w:rPr>
                            <m:t>matching_conducted</m:t>
                          </w:ins>
                        </m:r>
                      </m:sub>
                      <m:sup>
                        <m:r>
                          <w:ins w:id="374" w:author="Jose M. Fortes (R&amp;S)" w:date="2020-10-13T16:02:00Z">
                            <w:rPr>
                              <w:rFonts w:ascii="Cambria Math" w:hAnsi="Cambria Math"/>
                              <w:sz w:val="16"/>
                            </w:rPr>
                            <m:t>2</m:t>
                          </w:ins>
                        </m:r>
                      </m:sup>
                    </m:sSubSup>
                  </m:e>
                </m:rad>
              </m:oMath>
            </m:oMathPara>
          </w:p>
        </w:tc>
      </w:tr>
      <w:tr w:rsidR="00E24EE8" w:rsidRPr="005C17D7" w14:paraId="6658EB41" w14:textId="77777777" w:rsidTr="00E24EE8">
        <w:trPr>
          <w:cantSplit/>
          <w:jc w:val="center"/>
          <w:ins w:id="375" w:author="Jose M. Fortes (R&amp;S)" w:date="2020-10-13T16:02:00Z"/>
        </w:trPr>
        <w:tc>
          <w:tcPr>
            <w:tcW w:w="0" w:type="auto"/>
          </w:tcPr>
          <w:p w14:paraId="5F191611" w14:textId="77777777" w:rsidR="00E24EE8" w:rsidRPr="005C17D7" w:rsidRDefault="00BE51D6" w:rsidP="00E24EE8">
            <w:pPr>
              <w:keepLines/>
              <w:overflowPunct w:val="0"/>
              <w:autoSpaceDE w:val="0"/>
              <w:autoSpaceDN w:val="0"/>
              <w:adjustRightInd w:val="0"/>
              <w:jc w:val="center"/>
              <w:textAlignment w:val="baseline"/>
              <w:rPr>
                <w:ins w:id="376" w:author="Jose M. Fortes (R&amp;S)" w:date="2020-10-13T16:02:00Z"/>
                <w:rFonts w:ascii="Arial" w:hAnsi="Arial" w:cs="v4.2.0"/>
                <w:sz w:val="18"/>
              </w:rPr>
            </w:pPr>
            <m:oMathPara>
              <m:oMath>
                <m:sSub>
                  <m:sSubPr>
                    <m:ctrlPr>
                      <w:ins w:id="377" w:author="Jose M. Fortes (R&amp;S)" w:date="2020-10-13T16:02:00Z">
                        <w:rPr>
                          <w:rFonts w:ascii="Cambria Math" w:hAnsi="Cambria Math"/>
                          <w:i/>
                          <w:sz w:val="18"/>
                        </w:rPr>
                      </w:ins>
                    </m:ctrlPr>
                  </m:sSubPr>
                  <m:e>
                    <m:r>
                      <w:ins w:id="378" w:author="Jose M. Fortes (R&amp;S)" w:date="2020-10-13T16:02:00Z">
                        <w:rPr>
                          <w:rFonts w:ascii="Cambria Math" w:hAnsi="Cambria Math"/>
                          <w:sz w:val="18"/>
                        </w:rPr>
                        <m:t>MU</m:t>
                      </w:ins>
                    </m:r>
                  </m:e>
                  <m:sub>
                    <m:r>
                      <w:ins w:id="379" w:author="Jose M. Fortes (R&amp;S)" w:date="2020-10-13T16:02:00Z">
                        <w:rPr>
                          <w:rFonts w:ascii="Cambria Math" w:hAnsi="Cambria Math"/>
                          <w:sz w:val="18"/>
                        </w:rPr>
                        <m:t>interfer</m:t>
                      </w:ins>
                    </m:r>
                  </m:sub>
                </m:sSub>
              </m:oMath>
            </m:oMathPara>
          </w:p>
        </w:tc>
        <w:tc>
          <w:tcPr>
            <w:tcW w:w="0" w:type="auto"/>
          </w:tcPr>
          <w:p w14:paraId="60706E34" w14:textId="1A0A9E64" w:rsidR="00E24EE8" w:rsidRPr="005C17D7" w:rsidRDefault="00E24EE8" w:rsidP="001B3D3D">
            <w:pPr>
              <w:pStyle w:val="TAC"/>
              <w:rPr>
                <w:ins w:id="380" w:author="Jose M. Fortes (R&amp;S)" w:date="2020-10-13T16:02:00Z"/>
                <w:lang w:eastAsia="ja-JP"/>
              </w:rPr>
            </w:pPr>
            <w:ins w:id="381" w:author="Jose M. Fortes (R&amp;S)" w:date="2020-10-13T16:02:00Z">
              <w:r w:rsidRPr="005C17D7">
                <w:rPr>
                  <w:lang w:eastAsia="ja-JP"/>
                </w:rPr>
                <w:t>±</w:t>
              </w:r>
              <w:r w:rsidRPr="005C17D7">
                <w:rPr>
                  <w:rFonts w:cs="v4.2.0"/>
                  <w:lang w:eastAsia="ja-JP"/>
                </w:rPr>
                <w:t>0.63</w:t>
              </w:r>
            </w:ins>
            <w:ins w:id="382" w:author="Jose M. Fortes (R&amp;S)" w:date="2020-10-14T09:44:00Z">
              <w:r w:rsidR="001B3D3D">
                <w:rPr>
                  <w:rFonts w:cs="v4.2.0"/>
                  <w:lang w:eastAsia="ja-JP"/>
                </w:rPr>
                <w:t>2</w:t>
              </w:r>
            </w:ins>
            <w:ins w:id="383" w:author="Jose M. Fortes (R&amp;S)" w:date="2020-10-13T16:02:00Z">
              <w:r w:rsidRPr="005C17D7">
                <w:rPr>
                  <w:rFonts w:cs="v4.2.0"/>
                  <w:lang w:eastAsia="ja-JP"/>
                </w:rPr>
                <w:t xml:space="preserve"> dB</w:t>
              </w:r>
            </w:ins>
          </w:p>
        </w:tc>
        <w:tc>
          <w:tcPr>
            <w:tcW w:w="0" w:type="auto"/>
          </w:tcPr>
          <w:p w14:paraId="5440AD89" w14:textId="138C1721" w:rsidR="00E24EE8" w:rsidRPr="005C17D7" w:rsidRDefault="00E24EE8" w:rsidP="001B3D3D">
            <w:pPr>
              <w:pStyle w:val="TAC"/>
              <w:rPr>
                <w:ins w:id="384" w:author="Jose M. Fortes (R&amp;S)" w:date="2020-10-13T16:02:00Z"/>
                <w:lang w:eastAsia="ja-JP"/>
              </w:rPr>
            </w:pPr>
            <w:ins w:id="385" w:author="Jose M. Fortes (R&amp;S)" w:date="2020-10-13T16:02:00Z">
              <w:r w:rsidRPr="005C17D7">
                <w:rPr>
                  <w:lang w:eastAsia="ja-JP"/>
                </w:rPr>
                <w:t>±</w:t>
              </w:r>
              <w:r w:rsidRPr="005C17D7">
                <w:rPr>
                  <w:rFonts w:cs="v4.2.0"/>
                  <w:lang w:eastAsia="ja-JP"/>
                </w:rPr>
                <w:t>0.95</w:t>
              </w:r>
            </w:ins>
            <w:ins w:id="386" w:author="Jose M. Fortes (R&amp;S)" w:date="2020-10-14T09:44:00Z">
              <w:r w:rsidR="001B3D3D">
                <w:rPr>
                  <w:rFonts w:cs="v4.2.0"/>
                  <w:lang w:eastAsia="ja-JP"/>
                </w:rPr>
                <w:t>4</w:t>
              </w:r>
            </w:ins>
            <w:ins w:id="387" w:author="Jose M. Fortes (R&amp;S)" w:date="2020-10-13T16:02:00Z">
              <w:r w:rsidRPr="005C17D7">
                <w:rPr>
                  <w:rFonts w:cs="v4.2.0"/>
                  <w:lang w:eastAsia="ja-JP"/>
                </w:rPr>
                <w:t xml:space="preserve"> dB</w:t>
              </w:r>
            </w:ins>
          </w:p>
        </w:tc>
        <w:tc>
          <w:tcPr>
            <w:tcW w:w="0" w:type="auto"/>
          </w:tcPr>
          <w:p w14:paraId="504E4925" w14:textId="77777777" w:rsidR="00E24EE8" w:rsidRPr="005C17D7" w:rsidRDefault="00BE51D6" w:rsidP="00E24EE8">
            <w:pPr>
              <w:keepNext/>
              <w:keepLines/>
              <w:overflowPunct w:val="0"/>
              <w:autoSpaceDE w:val="0"/>
              <w:autoSpaceDN w:val="0"/>
              <w:adjustRightInd w:val="0"/>
              <w:textAlignment w:val="baseline"/>
              <w:rPr>
                <w:ins w:id="388" w:author="Jose M. Fortes (R&amp;S)" w:date="2020-10-13T16:02:00Z"/>
                <w:rFonts w:ascii="Arial" w:hAnsi="Arial" w:cs="v4.2.0"/>
                <w:sz w:val="18"/>
                <w:lang w:eastAsia="sv-SE"/>
              </w:rPr>
            </w:pPr>
            <m:oMathPara>
              <m:oMath>
                <m:sSub>
                  <m:sSubPr>
                    <m:ctrlPr>
                      <w:ins w:id="389" w:author="Jose M. Fortes (R&amp;S)" w:date="2020-10-13T16:02:00Z">
                        <w:rPr>
                          <w:rFonts w:ascii="Cambria Math" w:hAnsi="Cambria Math"/>
                          <w:i/>
                          <w:sz w:val="16"/>
                        </w:rPr>
                      </w:ins>
                    </m:ctrlPr>
                  </m:sSubPr>
                  <m:e>
                    <m:r>
                      <w:ins w:id="390" w:author="Jose M. Fortes (R&amp;S)" w:date="2020-10-13T16:02:00Z">
                        <w:rPr>
                          <w:rFonts w:ascii="Cambria Math" w:hAnsi="Cambria Math"/>
                          <w:sz w:val="16"/>
                        </w:rPr>
                        <m:t>MU</m:t>
                      </w:ins>
                    </m:r>
                  </m:e>
                  <m:sub>
                    <m:r>
                      <w:ins w:id="391" w:author="Jose M. Fortes (R&amp;S)" w:date="2020-10-13T16:02:00Z">
                        <w:rPr>
                          <w:rFonts w:ascii="Cambria Math" w:hAnsi="Cambria Math"/>
                          <w:sz w:val="16"/>
                        </w:rPr>
                        <m:t>interfer</m:t>
                      </w:ins>
                    </m:r>
                  </m:sub>
                </m:sSub>
                <m:r>
                  <w:ins w:id="392" w:author="Jose M. Fortes (R&amp;S)" w:date="2020-10-13T16:02:00Z">
                    <w:rPr>
                      <w:rFonts w:ascii="Cambria Math" w:hAnsi="Cambria Math"/>
                      <w:sz w:val="16"/>
                    </w:rPr>
                    <m:t>=</m:t>
                  </w:ins>
                </m:r>
                <m:rad>
                  <m:radPr>
                    <m:degHide m:val="1"/>
                    <m:ctrlPr>
                      <w:ins w:id="393" w:author="Jose M. Fortes (R&amp;S)" w:date="2020-10-13T16:02:00Z">
                        <w:rPr>
                          <w:rFonts w:ascii="Cambria Math" w:hAnsi="Cambria Math"/>
                          <w:i/>
                          <w:sz w:val="18"/>
                        </w:rPr>
                      </w:ins>
                    </m:ctrlPr>
                  </m:radPr>
                  <m:deg/>
                  <m:e>
                    <m:sSubSup>
                      <m:sSubSupPr>
                        <m:ctrlPr>
                          <w:ins w:id="394" w:author="Jose M. Fortes (R&amp;S)" w:date="2020-10-13T16:02:00Z">
                            <w:rPr>
                              <w:rFonts w:ascii="Cambria Math" w:hAnsi="Cambria Math"/>
                              <w:i/>
                              <w:sz w:val="18"/>
                            </w:rPr>
                          </w:ins>
                        </m:ctrlPr>
                      </m:sSubSupPr>
                      <m:e>
                        <m:r>
                          <w:ins w:id="395" w:author="Jose M. Fortes (R&amp;S)" w:date="2020-10-13T16:02:00Z">
                            <w:rPr>
                              <w:rFonts w:ascii="Cambria Math" w:hAnsi="Cambria Math"/>
                              <w:sz w:val="16"/>
                            </w:rPr>
                            <m:t>MU</m:t>
                          </w:ins>
                        </m:r>
                      </m:e>
                      <m:sub>
                        <m:r>
                          <w:ins w:id="396" w:author="Jose M. Fortes (R&amp;S)" w:date="2020-10-13T16:02:00Z">
                            <w:rPr>
                              <w:rFonts w:ascii="Cambria Math" w:hAnsi="Cambria Math"/>
                              <w:sz w:val="16"/>
                            </w:rPr>
                            <m:t>interfer_conducted</m:t>
                          </w:ins>
                        </m:r>
                      </m:sub>
                      <m:sup>
                        <m:r>
                          <w:ins w:id="397" w:author="Jose M. Fortes (R&amp;S)" w:date="2020-10-13T16:02:00Z">
                            <w:rPr>
                              <w:rFonts w:ascii="Cambria Math" w:hAnsi="Cambria Math"/>
                              <w:sz w:val="16"/>
                            </w:rPr>
                            <m:t>2</m:t>
                          </w:ins>
                        </m:r>
                      </m:sup>
                    </m:sSubSup>
                    <m:r>
                      <w:ins w:id="398" w:author="Jose M. Fortes (R&amp;S)" w:date="2020-10-13T16:02:00Z">
                        <w:rPr>
                          <w:rFonts w:ascii="Cambria Math" w:hAnsi="Cambria Math"/>
                          <w:sz w:val="16"/>
                        </w:rPr>
                        <m:t>-</m:t>
                      </w:ins>
                    </m:r>
                    <m:sSubSup>
                      <m:sSubSupPr>
                        <m:ctrlPr>
                          <w:ins w:id="399" w:author="Jose M. Fortes (R&amp;S)" w:date="2020-10-13T16:02:00Z">
                            <w:rPr>
                              <w:rFonts w:ascii="Cambria Math" w:hAnsi="Cambria Math"/>
                              <w:i/>
                              <w:sz w:val="18"/>
                            </w:rPr>
                          </w:ins>
                        </m:ctrlPr>
                      </m:sSubSupPr>
                      <m:e>
                        <m:r>
                          <w:ins w:id="400" w:author="Jose M. Fortes (R&amp;S)" w:date="2020-10-13T16:02:00Z">
                            <w:rPr>
                              <w:rFonts w:ascii="Cambria Math" w:hAnsi="Cambria Math"/>
                              <w:sz w:val="16"/>
                            </w:rPr>
                            <m:t>MU</m:t>
                          </w:ins>
                        </m:r>
                      </m:e>
                      <m:sub>
                        <m:r>
                          <w:ins w:id="401" w:author="Jose M. Fortes (R&amp;S)" w:date="2020-10-13T16:02:00Z">
                            <w:rPr>
                              <w:rFonts w:ascii="Cambria Math" w:hAnsi="Cambria Math"/>
                              <w:sz w:val="16"/>
                            </w:rPr>
                            <m:t>matching_conducted</m:t>
                          </w:ins>
                        </m:r>
                      </m:sub>
                      <m:sup>
                        <m:r>
                          <w:ins w:id="402" w:author="Jose M. Fortes (R&amp;S)" w:date="2020-10-13T16:02:00Z">
                            <w:rPr>
                              <w:rFonts w:ascii="Cambria Math" w:hAnsi="Cambria Math"/>
                              <w:sz w:val="16"/>
                            </w:rPr>
                            <m:t>2</m:t>
                          </w:ins>
                        </m:r>
                      </m:sup>
                    </m:sSubSup>
                  </m:e>
                </m:rad>
              </m:oMath>
            </m:oMathPara>
          </w:p>
        </w:tc>
      </w:tr>
      <w:tr w:rsidR="00E24EE8" w:rsidRPr="005C17D7" w14:paraId="7867F35F" w14:textId="77777777" w:rsidTr="00E24EE8">
        <w:trPr>
          <w:cantSplit/>
          <w:jc w:val="center"/>
          <w:ins w:id="403" w:author="Jose M. Fortes (R&amp;S)" w:date="2020-10-13T16:02:00Z"/>
        </w:trPr>
        <w:tc>
          <w:tcPr>
            <w:tcW w:w="0" w:type="auto"/>
          </w:tcPr>
          <w:p w14:paraId="7C45FC25" w14:textId="77777777" w:rsidR="00E24EE8" w:rsidRPr="005C17D7" w:rsidRDefault="00BE51D6" w:rsidP="00E24EE8">
            <w:pPr>
              <w:jc w:val="center"/>
              <w:rPr>
                <w:ins w:id="404" w:author="Jose M. Fortes (R&amp;S)" w:date="2020-10-13T16:02:00Z"/>
                <w:noProof/>
                <w:szCs w:val="18"/>
                <w:lang w:eastAsia="zh-CN"/>
              </w:rPr>
            </w:pPr>
            <m:oMathPara>
              <m:oMath>
                <m:sSub>
                  <m:sSubPr>
                    <m:ctrlPr>
                      <w:ins w:id="405" w:author="Jose M. Fortes (R&amp;S)" w:date="2020-10-13T16:02:00Z">
                        <w:rPr>
                          <w:rFonts w:ascii="Cambria Math" w:hAnsi="Cambria Math"/>
                          <w:i/>
                        </w:rPr>
                      </w:ins>
                    </m:ctrlPr>
                  </m:sSubPr>
                  <m:e>
                    <m:r>
                      <w:ins w:id="406" w:author="Jose M. Fortes (R&amp;S)" w:date="2020-10-13T16:02:00Z">
                        <w:rPr>
                          <w:rFonts w:ascii="Cambria Math" w:hAnsi="Cambria Math"/>
                        </w:rPr>
                        <m:t>MU</m:t>
                      </w:ins>
                    </m:r>
                  </m:e>
                  <m:sub>
                    <m:r>
                      <w:ins w:id="407" w:author="Jose M. Fortes (R&amp;S)" w:date="2020-10-13T16:02:00Z">
                        <w:rPr>
                          <w:rFonts w:ascii="Cambria Math" w:hAnsi="Cambria Math"/>
                        </w:rPr>
                        <m:t>EIS_OTA</m:t>
                      </w:ins>
                    </m:r>
                  </m:sub>
                </m:sSub>
              </m:oMath>
            </m:oMathPara>
          </w:p>
        </w:tc>
        <w:tc>
          <w:tcPr>
            <w:tcW w:w="0" w:type="auto"/>
          </w:tcPr>
          <w:p w14:paraId="23E707FC" w14:textId="5AC8ECDC" w:rsidR="00E24EE8" w:rsidRPr="005C17D7" w:rsidRDefault="00E24EE8" w:rsidP="001B3D3D">
            <w:pPr>
              <w:pStyle w:val="TAC"/>
              <w:rPr>
                <w:ins w:id="408" w:author="Jose M. Fortes (R&amp;S)" w:date="2020-10-13T16:02:00Z"/>
              </w:rPr>
            </w:pPr>
            <w:ins w:id="409" w:author="Jose M. Fortes (R&amp;S)" w:date="2020-10-13T16:02:00Z">
              <w:r w:rsidRPr="005C17D7">
                <w:t>1.3</w:t>
              </w:r>
            </w:ins>
            <w:ins w:id="410" w:author="Jose M. Fortes (R&amp;S)" w:date="2020-10-14T09:45:00Z">
              <w:r w:rsidR="001B3D3D">
                <w:t>1</w:t>
              </w:r>
            </w:ins>
            <w:ins w:id="411" w:author="Jose M. Fortes (R&amp;S)" w:date="2020-10-13T16:02:00Z">
              <w:r w:rsidRPr="005C17D7">
                <w:t xml:space="preserve"> dB</w:t>
              </w:r>
            </w:ins>
          </w:p>
        </w:tc>
        <w:tc>
          <w:tcPr>
            <w:tcW w:w="0" w:type="auto"/>
          </w:tcPr>
          <w:p w14:paraId="712A21CA" w14:textId="77777777" w:rsidR="00E24EE8" w:rsidRPr="005C17D7" w:rsidRDefault="00E24EE8" w:rsidP="00E24EE8">
            <w:pPr>
              <w:pStyle w:val="TAC"/>
              <w:rPr>
                <w:ins w:id="412" w:author="Jose M. Fortes (R&amp;S)" w:date="2020-10-13T16:02:00Z"/>
                <w:lang w:eastAsia="ja-JP"/>
              </w:rPr>
            </w:pPr>
            <w:ins w:id="413" w:author="Jose M. Fortes (R&amp;S)" w:date="2020-10-13T16:02:00Z">
              <w:r w:rsidRPr="005C17D7">
                <w:t>1.40 dB</w:t>
              </w:r>
            </w:ins>
          </w:p>
        </w:tc>
        <w:tc>
          <w:tcPr>
            <w:tcW w:w="0" w:type="auto"/>
          </w:tcPr>
          <w:p w14:paraId="785F3B04" w14:textId="77777777" w:rsidR="00E24EE8" w:rsidRPr="005C17D7" w:rsidRDefault="00E24EE8" w:rsidP="00E24EE8">
            <w:pPr>
              <w:keepNext/>
              <w:keepLines/>
              <w:overflowPunct w:val="0"/>
              <w:autoSpaceDE w:val="0"/>
              <w:autoSpaceDN w:val="0"/>
              <w:adjustRightInd w:val="0"/>
              <w:textAlignment w:val="baseline"/>
              <w:rPr>
                <w:ins w:id="414" w:author="Jose M. Fortes (R&amp;S)" w:date="2020-10-13T16:02:00Z"/>
                <w:rFonts w:ascii="Arial" w:hAnsi="Arial" w:cs="v4.2.0"/>
                <w:sz w:val="18"/>
              </w:rPr>
            </w:pPr>
          </w:p>
        </w:tc>
      </w:tr>
      <w:tr w:rsidR="00E24EE8" w:rsidRPr="005C17D7" w14:paraId="7EB246AD" w14:textId="77777777" w:rsidTr="00E24EE8">
        <w:trPr>
          <w:cantSplit/>
          <w:jc w:val="center"/>
          <w:ins w:id="415" w:author="Jose M. Fortes (R&amp;S)" w:date="2020-10-13T16:02:00Z"/>
        </w:trPr>
        <w:tc>
          <w:tcPr>
            <w:tcW w:w="0" w:type="auto"/>
          </w:tcPr>
          <w:p w14:paraId="46F08B82" w14:textId="77777777" w:rsidR="00E24EE8" w:rsidRPr="005C17D7" w:rsidRDefault="00BE51D6" w:rsidP="00E24EE8">
            <w:pPr>
              <w:jc w:val="center"/>
              <w:rPr>
                <w:ins w:id="416" w:author="Jose M. Fortes (R&amp;S)" w:date="2020-10-13T16:02:00Z"/>
                <w:noProof/>
                <w:szCs w:val="18"/>
                <w:lang w:eastAsia="zh-CN"/>
              </w:rPr>
            </w:pPr>
            <m:oMathPara>
              <m:oMath>
                <m:sSub>
                  <m:sSubPr>
                    <m:ctrlPr>
                      <w:ins w:id="417" w:author="Jose M. Fortes (R&amp;S)" w:date="2020-10-13T16:02:00Z">
                        <w:rPr>
                          <w:rFonts w:ascii="Cambria Math" w:hAnsi="Cambria Math"/>
                          <w:i/>
                          <w:sz w:val="16"/>
                        </w:rPr>
                      </w:ins>
                    </m:ctrlPr>
                  </m:sSubPr>
                  <m:e>
                    <m:r>
                      <w:ins w:id="418" w:author="Jose M. Fortes (R&amp;S)" w:date="2020-10-13T16:02:00Z">
                        <w:rPr>
                          <w:rFonts w:ascii="Cambria Math" w:hAnsi="Cambria Math"/>
                          <w:sz w:val="16"/>
                        </w:rPr>
                        <m:t>MU</m:t>
                      </w:ins>
                    </m:r>
                  </m:e>
                  <m:sub>
                    <m:r>
                      <w:ins w:id="419" w:author="Jose M. Fortes (R&amp;S)" w:date="2020-10-13T16:02:00Z">
                        <w:rPr>
                          <w:rFonts w:ascii="Cambria Math" w:hAnsi="Cambria Math"/>
                          <w:sz w:val="16"/>
                        </w:rPr>
                        <m:t>TestEquipiment_OTA</m:t>
                      </w:ins>
                    </m:r>
                  </m:sub>
                </m:sSub>
              </m:oMath>
            </m:oMathPara>
          </w:p>
        </w:tc>
        <w:tc>
          <w:tcPr>
            <w:tcW w:w="0" w:type="auto"/>
          </w:tcPr>
          <w:p w14:paraId="1524C7C8" w14:textId="77777777" w:rsidR="00E24EE8" w:rsidRPr="005C17D7" w:rsidRDefault="00E24EE8" w:rsidP="00E24EE8">
            <w:pPr>
              <w:pStyle w:val="TAC"/>
              <w:rPr>
                <w:ins w:id="420" w:author="Jose M. Fortes (R&amp;S)" w:date="2020-10-13T16:02:00Z"/>
              </w:rPr>
            </w:pPr>
            <w:ins w:id="421" w:author="Jose M. Fortes (R&amp;S)" w:date="2020-10-13T16:02:00Z">
              <w:r w:rsidRPr="005C17D7">
                <w:t>0.9 dB</w:t>
              </w:r>
            </w:ins>
          </w:p>
        </w:tc>
        <w:tc>
          <w:tcPr>
            <w:tcW w:w="0" w:type="auto"/>
          </w:tcPr>
          <w:p w14:paraId="3F10F70F" w14:textId="77777777" w:rsidR="00E24EE8" w:rsidRPr="005C17D7" w:rsidRDefault="00E24EE8" w:rsidP="00E24EE8">
            <w:pPr>
              <w:pStyle w:val="TAC"/>
              <w:rPr>
                <w:ins w:id="422" w:author="Jose M. Fortes (R&amp;S)" w:date="2020-10-13T16:02:00Z"/>
                <w:lang w:eastAsia="ja-JP"/>
              </w:rPr>
            </w:pPr>
            <w:ins w:id="423" w:author="Jose M. Fortes (R&amp;S)" w:date="2020-10-13T16:02:00Z">
              <w:r w:rsidRPr="005C17D7">
                <w:t>0.9 dB</w:t>
              </w:r>
            </w:ins>
          </w:p>
        </w:tc>
        <w:tc>
          <w:tcPr>
            <w:tcW w:w="0" w:type="auto"/>
          </w:tcPr>
          <w:p w14:paraId="08E2C528" w14:textId="77777777" w:rsidR="00E24EE8" w:rsidRPr="005C17D7" w:rsidRDefault="00E24EE8" w:rsidP="00E24EE8">
            <w:pPr>
              <w:keepNext/>
              <w:keepLines/>
              <w:overflowPunct w:val="0"/>
              <w:autoSpaceDE w:val="0"/>
              <w:autoSpaceDN w:val="0"/>
              <w:adjustRightInd w:val="0"/>
              <w:textAlignment w:val="baseline"/>
              <w:rPr>
                <w:ins w:id="424" w:author="Jose M. Fortes (R&amp;S)" w:date="2020-10-13T16:02:00Z"/>
                <w:rFonts w:ascii="Arial" w:hAnsi="Arial" w:cs="v4.2.0"/>
                <w:sz w:val="18"/>
              </w:rPr>
            </w:pPr>
          </w:p>
        </w:tc>
      </w:tr>
      <w:tr w:rsidR="00E24EE8" w:rsidRPr="005C17D7" w14:paraId="7DD49479" w14:textId="77777777" w:rsidTr="00E24EE8">
        <w:trPr>
          <w:cantSplit/>
          <w:jc w:val="center"/>
          <w:ins w:id="425" w:author="Jose M. Fortes (R&amp;S)" w:date="2020-10-13T16:02:00Z"/>
        </w:trPr>
        <w:tc>
          <w:tcPr>
            <w:tcW w:w="0" w:type="auto"/>
          </w:tcPr>
          <w:p w14:paraId="184E4F10" w14:textId="77777777" w:rsidR="00E24EE8" w:rsidRPr="005C17D7" w:rsidRDefault="00BE51D6" w:rsidP="00E24EE8">
            <w:pPr>
              <w:jc w:val="center"/>
              <w:rPr>
                <w:ins w:id="426" w:author="Jose M. Fortes (R&amp;S)" w:date="2020-10-13T16:02:00Z"/>
                <w:rFonts w:ascii="Arial" w:hAnsi="Arial" w:cs="v4.2.0"/>
              </w:rPr>
            </w:pPr>
            <m:oMathPara>
              <m:oMath>
                <m:sSub>
                  <m:sSubPr>
                    <m:ctrlPr>
                      <w:ins w:id="427" w:author="Jose M. Fortes (R&amp;S)" w:date="2020-10-13T16:02:00Z">
                        <w:rPr>
                          <w:rFonts w:ascii="Cambria Math" w:hAnsi="Cambria Math"/>
                          <w:i/>
                          <w:sz w:val="18"/>
                        </w:rPr>
                      </w:ins>
                    </m:ctrlPr>
                  </m:sSubPr>
                  <m:e>
                    <m:r>
                      <w:ins w:id="428" w:author="Jose M. Fortes (R&amp;S)" w:date="2020-10-13T16:02:00Z">
                        <w:rPr>
                          <w:rFonts w:ascii="Cambria Math" w:hAnsi="Cambria Math"/>
                          <w:sz w:val="18"/>
                        </w:rPr>
                        <m:t>MU</m:t>
                      </w:ins>
                    </m:r>
                  </m:e>
                  <m:sub>
                    <m:r>
                      <w:ins w:id="429" w:author="Jose M. Fortes (R&amp;S)" w:date="2020-10-13T16:02:00Z">
                        <w:rPr>
                          <w:rFonts w:ascii="Cambria Math" w:hAnsi="Cambria Math"/>
                          <w:sz w:val="18"/>
                        </w:rPr>
                        <m:t>matchin</m:t>
                      </w:ins>
                    </m:r>
                    <m:sSub>
                      <m:sSubPr>
                        <m:ctrlPr>
                          <w:ins w:id="430" w:author="Jose M. Fortes (R&amp;S)" w:date="2020-10-13T16:02:00Z">
                            <w:rPr>
                              <w:rFonts w:ascii="Cambria Math" w:hAnsi="Cambria Math"/>
                              <w:i/>
                              <w:sz w:val="18"/>
                            </w:rPr>
                          </w:ins>
                        </m:ctrlPr>
                      </m:sSubPr>
                      <m:e>
                        <m:r>
                          <w:ins w:id="431" w:author="Jose M. Fortes (R&amp;S)" w:date="2020-10-13T16:02:00Z">
                            <w:rPr>
                              <w:rFonts w:ascii="Cambria Math" w:hAnsi="Cambria Math"/>
                              <w:sz w:val="18"/>
                            </w:rPr>
                            <m:t>g_</m:t>
                          </w:ins>
                        </m:r>
                      </m:e>
                      <m:sub>
                        <m:r>
                          <w:ins w:id="432" w:author="Jose M. Fortes (R&amp;S)" w:date="2020-10-13T16:02:00Z">
                            <w:rPr>
                              <w:rFonts w:ascii="Cambria Math" w:hAnsi="Cambria Math"/>
                              <w:sz w:val="18"/>
                            </w:rPr>
                            <m:t>OTA</m:t>
                          </w:ins>
                        </m:r>
                      </m:sub>
                    </m:sSub>
                    <m:r>
                      <w:ins w:id="433" w:author="Jose M. Fortes (R&amp;S)" w:date="2020-10-13T16:02:00Z">
                        <w:rPr>
                          <w:rFonts w:ascii="Cambria Math" w:hAnsi="Cambria Math"/>
                          <w:sz w:val="18"/>
                        </w:rPr>
                        <m:t xml:space="preserve"> </m:t>
                      </w:ins>
                    </m:r>
                  </m:sub>
                </m:sSub>
              </m:oMath>
            </m:oMathPara>
          </w:p>
        </w:tc>
        <w:tc>
          <w:tcPr>
            <w:tcW w:w="0" w:type="auto"/>
          </w:tcPr>
          <w:p w14:paraId="0F3BE82A" w14:textId="55205D22" w:rsidR="00E24EE8" w:rsidRPr="005C17D7" w:rsidRDefault="00E24EE8" w:rsidP="00E24EE8">
            <w:pPr>
              <w:pStyle w:val="TAC"/>
              <w:rPr>
                <w:ins w:id="434" w:author="Jose M. Fortes (R&amp;S)" w:date="2020-10-13T16:02:00Z"/>
              </w:rPr>
            </w:pPr>
            <w:ins w:id="435" w:author="Jose M. Fortes (R&amp;S)" w:date="2020-10-13T16:02:00Z">
              <w:r w:rsidRPr="005C17D7">
                <w:rPr>
                  <w:lang w:eastAsia="ja-JP"/>
                </w:rPr>
                <w:t>±</w:t>
              </w:r>
              <w:r w:rsidRPr="005C17D7">
                <w:t>0.</w:t>
              </w:r>
            </w:ins>
            <w:ins w:id="436" w:author="Jose M. Fortes (R&amp;S)" w:date="2020-10-13T16:07:00Z">
              <w:r>
                <w:t>3</w:t>
              </w:r>
            </w:ins>
            <w:ins w:id="437" w:author="Jose M. Fortes (R&amp;S)" w:date="2020-10-13T16:02:00Z">
              <w:r w:rsidRPr="005C17D7">
                <w:t xml:space="preserve"> dB</w:t>
              </w:r>
            </w:ins>
          </w:p>
        </w:tc>
        <w:tc>
          <w:tcPr>
            <w:tcW w:w="0" w:type="auto"/>
          </w:tcPr>
          <w:p w14:paraId="08465473" w14:textId="42C2B1BD" w:rsidR="00E24EE8" w:rsidRPr="005C17D7" w:rsidRDefault="00E24EE8" w:rsidP="00E24EE8">
            <w:pPr>
              <w:pStyle w:val="TAC"/>
              <w:rPr>
                <w:ins w:id="438" w:author="Jose M. Fortes (R&amp;S)" w:date="2020-10-13T16:02:00Z"/>
              </w:rPr>
            </w:pPr>
            <w:ins w:id="439" w:author="Jose M. Fortes (R&amp;S)" w:date="2020-10-13T16:02:00Z">
              <w:r w:rsidRPr="005C17D7">
                <w:rPr>
                  <w:lang w:eastAsia="ja-JP"/>
                </w:rPr>
                <w:t>±0.</w:t>
              </w:r>
            </w:ins>
            <w:ins w:id="440" w:author="Jose M. Fortes (R&amp;S)" w:date="2020-10-13T16:07:00Z">
              <w:r>
                <w:rPr>
                  <w:lang w:eastAsia="ja-JP"/>
                </w:rPr>
                <w:t>3</w:t>
              </w:r>
            </w:ins>
            <w:ins w:id="441" w:author="Jose M. Fortes (R&amp;S)" w:date="2020-10-13T16:02:00Z">
              <w:r w:rsidRPr="005C17D7">
                <w:rPr>
                  <w:lang w:eastAsia="ja-JP"/>
                </w:rPr>
                <w:t xml:space="preserve"> dB</w:t>
              </w:r>
            </w:ins>
          </w:p>
        </w:tc>
        <w:tc>
          <w:tcPr>
            <w:tcW w:w="0" w:type="auto"/>
          </w:tcPr>
          <w:p w14:paraId="0D22744E" w14:textId="77777777" w:rsidR="00E24EE8" w:rsidRPr="005C17D7" w:rsidRDefault="00E24EE8" w:rsidP="00E24EE8">
            <w:pPr>
              <w:keepNext/>
              <w:keepLines/>
              <w:overflowPunct w:val="0"/>
              <w:autoSpaceDE w:val="0"/>
              <w:autoSpaceDN w:val="0"/>
              <w:adjustRightInd w:val="0"/>
              <w:textAlignment w:val="baseline"/>
              <w:rPr>
                <w:ins w:id="442" w:author="Jose M. Fortes (R&amp;S)" w:date="2020-10-13T16:02:00Z"/>
                <w:rFonts w:ascii="Arial" w:hAnsi="Arial" w:cs="v4.2.0"/>
                <w:sz w:val="18"/>
              </w:rPr>
            </w:pPr>
          </w:p>
        </w:tc>
      </w:tr>
      <w:tr w:rsidR="00E24EE8" w:rsidRPr="005C17D7" w14:paraId="5D08EBF5" w14:textId="77777777" w:rsidTr="00E24EE8">
        <w:trPr>
          <w:cantSplit/>
          <w:jc w:val="center"/>
          <w:ins w:id="443" w:author="Jose M. Fortes (R&amp;S)" w:date="2020-10-13T16:02:00Z"/>
        </w:trPr>
        <w:tc>
          <w:tcPr>
            <w:tcW w:w="0" w:type="auto"/>
          </w:tcPr>
          <w:p w14:paraId="5F50D260" w14:textId="77777777" w:rsidR="00E24EE8" w:rsidRPr="005C17D7" w:rsidRDefault="00BE51D6" w:rsidP="00E24EE8">
            <w:pPr>
              <w:keepLines/>
              <w:overflowPunct w:val="0"/>
              <w:autoSpaceDE w:val="0"/>
              <w:autoSpaceDN w:val="0"/>
              <w:adjustRightInd w:val="0"/>
              <w:jc w:val="center"/>
              <w:textAlignment w:val="baseline"/>
              <w:rPr>
                <w:ins w:id="444" w:author="Jose M. Fortes (R&amp;S)" w:date="2020-10-13T16:02:00Z"/>
                <w:rFonts w:ascii="Arial" w:hAnsi="Arial"/>
                <w:noProof/>
                <w:sz w:val="18"/>
                <w:szCs w:val="18"/>
                <w:lang w:eastAsia="zh-CN"/>
              </w:rPr>
            </w:pPr>
            <m:oMathPara>
              <m:oMath>
                <m:sSub>
                  <m:sSubPr>
                    <m:ctrlPr>
                      <w:ins w:id="445" w:author="Jose M. Fortes (R&amp;S)" w:date="2020-10-13T16:02:00Z">
                        <w:rPr>
                          <w:rFonts w:ascii="Cambria Math" w:hAnsi="Cambria Math"/>
                          <w:i/>
                        </w:rPr>
                      </w:ins>
                    </m:ctrlPr>
                  </m:sSubPr>
                  <m:e>
                    <m:r>
                      <w:ins w:id="446" w:author="Jose M. Fortes (R&amp;S)" w:date="2020-10-13T16:02:00Z">
                        <w:rPr>
                          <w:rFonts w:ascii="Cambria Math" w:hAnsi="Cambria Math"/>
                        </w:rPr>
                        <m:t>MU</m:t>
                      </w:ins>
                    </m:r>
                  </m:e>
                  <m:sub>
                    <m:r>
                      <w:ins w:id="447" w:author="Jose M. Fortes (R&amp;S)" w:date="2020-10-13T16:02:00Z">
                        <w:rPr>
                          <w:rFonts w:ascii="Cambria Math" w:hAnsi="Cambria Math"/>
                        </w:rPr>
                        <m:t>chambe</m:t>
                      </w:ins>
                    </m:r>
                    <m:sSub>
                      <m:sSubPr>
                        <m:ctrlPr>
                          <w:ins w:id="448" w:author="Jose M. Fortes (R&amp;S)" w:date="2020-10-13T16:02:00Z">
                            <w:rPr>
                              <w:rFonts w:ascii="Cambria Math" w:hAnsi="Cambria Math"/>
                              <w:i/>
                            </w:rPr>
                          </w:ins>
                        </m:ctrlPr>
                      </m:sSubPr>
                      <m:e>
                        <m:r>
                          <w:ins w:id="449" w:author="Jose M. Fortes (R&amp;S)" w:date="2020-10-13T16:02:00Z">
                            <w:rPr>
                              <w:rFonts w:ascii="Cambria Math" w:hAnsi="Cambria Math"/>
                            </w:rPr>
                            <m:t>r</m:t>
                          </w:ins>
                        </m:r>
                      </m:e>
                      <m:sub>
                        <m:r>
                          <w:ins w:id="450" w:author="Jose M. Fortes (R&amp;S)" w:date="2020-10-13T16:02:00Z">
                            <w:rPr>
                              <w:rFonts w:ascii="Cambria Math" w:hAnsi="Cambria Math"/>
                            </w:rPr>
                            <m:t>_OTA</m:t>
                          </w:ins>
                        </m:r>
                      </m:sub>
                    </m:sSub>
                  </m:sub>
                </m:sSub>
              </m:oMath>
            </m:oMathPara>
          </w:p>
        </w:tc>
        <w:tc>
          <w:tcPr>
            <w:tcW w:w="0" w:type="auto"/>
          </w:tcPr>
          <w:p w14:paraId="3AA3A6C9" w14:textId="2352A4C0" w:rsidR="00E24EE8" w:rsidRPr="005C17D7" w:rsidRDefault="00E24EE8" w:rsidP="001B3D3D">
            <w:pPr>
              <w:pStyle w:val="TAC"/>
              <w:rPr>
                <w:ins w:id="451" w:author="Jose M. Fortes (R&amp;S)" w:date="2020-10-13T16:02:00Z"/>
                <w:lang w:eastAsia="ja-JP"/>
              </w:rPr>
            </w:pPr>
            <w:ins w:id="452" w:author="Jose M. Fortes (R&amp;S)" w:date="2020-10-13T16:02:00Z">
              <w:r w:rsidRPr="005C17D7">
                <w:rPr>
                  <w:lang w:eastAsia="ja-JP"/>
                </w:rPr>
                <w:t>±</w:t>
              </w:r>
              <w:r w:rsidRPr="005C17D7">
                <w:t>0.9</w:t>
              </w:r>
            </w:ins>
            <w:ins w:id="453" w:author="Jose M. Fortes (R&amp;S)" w:date="2020-10-14T09:45:00Z">
              <w:r w:rsidR="001B3D3D">
                <w:t>02</w:t>
              </w:r>
            </w:ins>
            <w:ins w:id="454" w:author="Jose M. Fortes (R&amp;S)" w:date="2020-10-13T16:02:00Z">
              <w:r w:rsidRPr="005C17D7">
                <w:t xml:space="preserve"> dB</w:t>
              </w:r>
            </w:ins>
          </w:p>
        </w:tc>
        <w:tc>
          <w:tcPr>
            <w:tcW w:w="0" w:type="auto"/>
          </w:tcPr>
          <w:p w14:paraId="334234CD" w14:textId="77777777" w:rsidR="00E24EE8" w:rsidRPr="005C17D7" w:rsidRDefault="00E24EE8" w:rsidP="00E24EE8">
            <w:pPr>
              <w:pStyle w:val="TAC"/>
              <w:rPr>
                <w:ins w:id="455" w:author="Jose M. Fortes (R&amp;S)" w:date="2020-10-13T16:02:00Z"/>
                <w:lang w:eastAsia="ja-JP"/>
              </w:rPr>
            </w:pPr>
            <w:ins w:id="456" w:author="Jose M. Fortes (R&amp;S)" w:date="2020-10-13T16:02:00Z">
              <w:r w:rsidRPr="005C17D7">
                <w:rPr>
                  <w:lang w:eastAsia="ja-JP"/>
                </w:rPr>
                <w:t>±1.03</w:t>
              </w:r>
              <w:r w:rsidRPr="005C17D7">
                <w:t xml:space="preserve"> dB</w:t>
              </w:r>
            </w:ins>
          </w:p>
        </w:tc>
        <w:tc>
          <w:tcPr>
            <w:tcW w:w="0" w:type="auto"/>
          </w:tcPr>
          <w:p w14:paraId="0DF076C4" w14:textId="77777777" w:rsidR="00E24EE8" w:rsidRPr="005C17D7" w:rsidRDefault="00BE51D6" w:rsidP="00E24EE8">
            <w:pPr>
              <w:keepNext/>
              <w:keepLines/>
              <w:overflowPunct w:val="0"/>
              <w:autoSpaceDE w:val="0"/>
              <w:autoSpaceDN w:val="0"/>
              <w:adjustRightInd w:val="0"/>
              <w:textAlignment w:val="baseline"/>
              <w:rPr>
                <w:ins w:id="457" w:author="Jose M. Fortes (R&amp;S)" w:date="2020-10-13T16:02:00Z"/>
                <w:rFonts w:ascii="Arial" w:hAnsi="Arial" w:cs="v4.2.0"/>
                <w:sz w:val="18"/>
                <w:lang w:eastAsia="sv-SE"/>
              </w:rPr>
            </w:pPr>
            <m:oMathPara>
              <m:oMath>
                <m:sSub>
                  <m:sSubPr>
                    <m:ctrlPr>
                      <w:ins w:id="458" w:author="Jose M. Fortes (R&amp;S)" w:date="2020-10-13T16:02:00Z">
                        <w:rPr>
                          <w:rFonts w:ascii="Cambria Math" w:hAnsi="Cambria Math"/>
                          <w:i/>
                        </w:rPr>
                      </w:ins>
                    </m:ctrlPr>
                  </m:sSubPr>
                  <m:e>
                    <m:r>
                      <w:ins w:id="459" w:author="Jose M. Fortes (R&amp;S)" w:date="2020-10-13T16:02:00Z">
                        <w:rPr>
                          <w:rFonts w:ascii="Cambria Math" w:hAnsi="Cambria Math"/>
                        </w:rPr>
                        <m:t>MU</m:t>
                      </w:ins>
                    </m:r>
                  </m:e>
                  <m:sub>
                    <m:r>
                      <w:ins w:id="460" w:author="Jose M. Fortes (R&amp;S)" w:date="2020-10-13T16:02:00Z">
                        <w:rPr>
                          <w:rFonts w:ascii="Cambria Math" w:hAnsi="Cambria Math"/>
                        </w:rPr>
                        <m:t>chambe</m:t>
                      </w:ins>
                    </m:r>
                    <m:sSub>
                      <m:sSubPr>
                        <m:ctrlPr>
                          <w:ins w:id="461" w:author="Jose M. Fortes (R&amp;S)" w:date="2020-10-13T16:02:00Z">
                            <w:rPr>
                              <w:rFonts w:ascii="Cambria Math" w:hAnsi="Cambria Math"/>
                              <w:i/>
                            </w:rPr>
                          </w:ins>
                        </m:ctrlPr>
                      </m:sSubPr>
                      <m:e>
                        <m:r>
                          <w:ins w:id="462" w:author="Jose M. Fortes (R&amp;S)" w:date="2020-10-13T16:02:00Z">
                            <w:rPr>
                              <w:rFonts w:ascii="Cambria Math" w:hAnsi="Cambria Math"/>
                            </w:rPr>
                            <m:t>r</m:t>
                          </w:ins>
                        </m:r>
                      </m:e>
                      <m:sub>
                        <m:r>
                          <w:ins w:id="463" w:author="Jose M. Fortes (R&amp;S)" w:date="2020-10-13T16:02:00Z">
                            <w:rPr>
                              <w:rFonts w:ascii="Cambria Math" w:hAnsi="Cambria Math"/>
                            </w:rPr>
                            <m:t>_OTA</m:t>
                          </w:ins>
                        </m:r>
                      </m:sub>
                    </m:sSub>
                  </m:sub>
                </m:sSub>
                <m:r>
                  <w:ins w:id="464" w:author="Jose M. Fortes (R&amp;S)" w:date="2020-10-13T16:02:00Z">
                    <w:rPr>
                      <w:rFonts w:ascii="Cambria Math" w:hAnsi="Cambria Math"/>
                      <w:sz w:val="18"/>
                    </w:rPr>
                    <m:t>=</m:t>
                  </w:ins>
                </m:r>
                <m:rad>
                  <m:radPr>
                    <m:degHide m:val="1"/>
                    <m:ctrlPr>
                      <w:ins w:id="465" w:author="Jose M. Fortes (R&amp;S)" w:date="2020-10-13T16:02:00Z">
                        <w:rPr>
                          <w:rFonts w:ascii="Cambria Math" w:hAnsi="Cambria Math"/>
                          <w:i/>
                        </w:rPr>
                      </w:ins>
                    </m:ctrlPr>
                  </m:radPr>
                  <m:deg/>
                  <m:e>
                    <m:sSubSup>
                      <m:sSubSupPr>
                        <m:ctrlPr>
                          <w:ins w:id="466" w:author="Jose M. Fortes (R&amp;S)" w:date="2020-10-13T16:02:00Z">
                            <w:rPr>
                              <w:rFonts w:ascii="Cambria Math" w:hAnsi="Cambria Math"/>
                              <w:i/>
                            </w:rPr>
                          </w:ins>
                        </m:ctrlPr>
                      </m:sSubSupPr>
                      <m:e>
                        <m:r>
                          <w:ins w:id="467" w:author="Jose M. Fortes (R&amp;S)" w:date="2020-10-13T16:02:00Z">
                            <w:rPr>
                              <w:rFonts w:ascii="Cambria Math" w:hAnsi="Cambria Math"/>
                              <w:sz w:val="18"/>
                            </w:rPr>
                            <m:t>MU</m:t>
                          </w:ins>
                        </m:r>
                      </m:e>
                      <m:sub>
                        <m:r>
                          <w:ins w:id="468" w:author="Jose M. Fortes (R&amp;S)" w:date="2020-10-13T16:02:00Z">
                            <w:rPr>
                              <w:rFonts w:ascii="Cambria Math" w:hAnsi="Cambria Math"/>
                              <w:sz w:val="18"/>
                            </w:rPr>
                            <m:t>EIS_OTA</m:t>
                          </w:ins>
                        </m:r>
                      </m:sub>
                      <m:sup>
                        <m:r>
                          <w:ins w:id="469" w:author="Jose M. Fortes (R&amp;S)" w:date="2020-10-13T16:02:00Z">
                            <w:rPr>
                              <w:rFonts w:ascii="Cambria Math" w:hAnsi="Cambria Math"/>
                              <w:sz w:val="18"/>
                            </w:rPr>
                            <m:t>2</m:t>
                          </w:ins>
                        </m:r>
                      </m:sup>
                    </m:sSubSup>
                    <m:r>
                      <w:ins w:id="470" w:author="Jose M. Fortes (R&amp;S)" w:date="2020-10-13T16:02:00Z">
                        <w:rPr>
                          <w:rFonts w:ascii="Cambria Math" w:hAnsi="Cambria Math"/>
                          <w:sz w:val="18"/>
                        </w:rPr>
                        <m:t>-</m:t>
                      </w:ins>
                    </m:r>
                    <m:sSubSup>
                      <m:sSubSupPr>
                        <m:ctrlPr>
                          <w:ins w:id="471" w:author="Jose M. Fortes (R&amp;S)" w:date="2020-10-13T16:02:00Z">
                            <w:rPr>
                              <w:rFonts w:ascii="Cambria Math" w:hAnsi="Cambria Math"/>
                              <w:i/>
                            </w:rPr>
                          </w:ins>
                        </m:ctrlPr>
                      </m:sSubSupPr>
                      <m:e>
                        <m:r>
                          <w:ins w:id="472" w:author="Jose M. Fortes (R&amp;S)" w:date="2020-10-13T16:02:00Z">
                            <w:rPr>
                              <w:rFonts w:ascii="Cambria Math" w:hAnsi="Cambria Math"/>
                              <w:sz w:val="18"/>
                            </w:rPr>
                            <m:t>MU</m:t>
                          </w:ins>
                        </m:r>
                      </m:e>
                      <m:sub>
                        <m:r>
                          <w:ins w:id="473" w:author="Jose M. Fortes (R&amp;S)" w:date="2020-10-13T16:02:00Z">
                            <w:rPr>
                              <w:rFonts w:ascii="Cambria Math" w:hAnsi="Cambria Math"/>
                              <w:sz w:val="18"/>
                            </w:rPr>
                            <m:t>TestEquipment_OTA</m:t>
                          </w:ins>
                        </m:r>
                      </m:sub>
                      <m:sup>
                        <m:r>
                          <w:ins w:id="474" w:author="Jose M. Fortes (R&amp;S)" w:date="2020-10-13T16:02:00Z">
                            <w:rPr>
                              <w:rFonts w:ascii="Cambria Math" w:hAnsi="Cambria Math"/>
                              <w:sz w:val="18"/>
                            </w:rPr>
                            <m:t>2</m:t>
                          </w:ins>
                        </m:r>
                      </m:sup>
                    </m:sSubSup>
                    <m:r>
                      <w:ins w:id="475" w:author="Jose M. Fortes (R&amp;S)" w:date="2020-10-13T16:02:00Z">
                        <w:rPr>
                          <w:rFonts w:ascii="Cambria Math" w:hAnsi="Cambria Math"/>
                          <w:sz w:val="18"/>
                        </w:rPr>
                        <m:t>-</m:t>
                      </w:ins>
                    </m:r>
                    <m:sSubSup>
                      <m:sSubSupPr>
                        <m:ctrlPr>
                          <w:ins w:id="476" w:author="Jose M. Fortes (R&amp;S)" w:date="2020-10-13T16:02:00Z">
                            <w:rPr>
                              <w:rFonts w:ascii="Cambria Math" w:hAnsi="Cambria Math"/>
                              <w:i/>
                            </w:rPr>
                          </w:ins>
                        </m:ctrlPr>
                      </m:sSubSupPr>
                      <m:e>
                        <m:r>
                          <w:ins w:id="477" w:author="Jose M. Fortes (R&amp;S)" w:date="2020-10-13T16:02:00Z">
                            <w:rPr>
                              <w:rFonts w:ascii="Cambria Math" w:hAnsi="Cambria Math"/>
                              <w:sz w:val="18"/>
                            </w:rPr>
                            <m:t>MU</m:t>
                          </w:ins>
                        </m:r>
                      </m:e>
                      <m:sub>
                        <m:r>
                          <w:ins w:id="478" w:author="Jose M. Fortes (R&amp;S)" w:date="2020-10-13T16:02:00Z">
                            <w:rPr>
                              <w:rFonts w:ascii="Cambria Math" w:hAnsi="Cambria Math"/>
                              <w:sz w:val="18"/>
                            </w:rPr>
                            <m:t>matching_OTA</m:t>
                          </w:ins>
                        </m:r>
                      </m:sub>
                      <m:sup>
                        <m:r>
                          <w:ins w:id="479" w:author="Jose M. Fortes (R&amp;S)" w:date="2020-10-13T16:02:00Z">
                            <w:rPr>
                              <w:rFonts w:ascii="Cambria Math" w:hAnsi="Cambria Math"/>
                              <w:sz w:val="18"/>
                            </w:rPr>
                            <m:t>2</m:t>
                          </w:ins>
                        </m:r>
                      </m:sup>
                    </m:sSubSup>
                  </m:e>
                </m:rad>
              </m:oMath>
            </m:oMathPara>
          </w:p>
        </w:tc>
      </w:tr>
      <w:tr w:rsidR="00E24EE8" w:rsidRPr="005C17D7" w14:paraId="48A1CE81" w14:textId="77777777" w:rsidTr="00E24EE8">
        <w:trPr>
          <w:cantSplit/>
          <w:jc w:val="center"/>
          <w:ins w:id="480" w:author="Jose M. Fortes (R&amp;S)" w:date="2020-10-13T16:02:00Z"/>
        </w:trPr>
        <w:tc>
          <w:tcPr>
            <w:tcW w:w="0" w:type="auto"/>
          </w:tcPr>
          <w:p w14:paraId="3A50FD08" w14:textId="77777777" w:rsidR="00E24EE8" w:rsidRPr="005C17D7" w:rsidRDefault="00E24EE8" w:rsidP="00E24EE8">
            <w:pPr>
              <w:keepLines/>
              <w:overflowPunct w:val="0"/>
              <w:autoSpaceDE w:val="0"/>
              <w:autoSpaceDN w:val="0"/>
              <w:adjustRightInd w:val="0"/>
              <w:jc w:val="center"/>
              <w:textAlignment w:val="baseline"/>
              <w:rPr>
                <w:ins w:id="481" w:author="Jose M. Fortes (R&amp;S)" w:date="2020-10-13T16:02:00Z"/>
                <w:rFonts w:ascii="Arial" w:hAnsi="Arial"/>
                <w:noProof/>
                <w:sz w:val="18"/>
                <w:szCs w:val="18"/>
                <w:lang w:eastAsia="sv-SE"/>
              </w:rPr>
            </w:pPr>
            <w:ins w:id="482" w:author="Jose M. Fortes (R&amp;S)" w:date="2020-10-13T16:02:00Z">
              <w:r w:rsidRPr="005C17D7">
                <w:rPr>
                  <w:rFonts w:ascii="Arial" w:hAnsi="Arial"/>
                  <w:noProof/>
                  <w:sz w:val="18"/>
                  <w:szCs w:val="18"/>
                  <w:lang w:eastAsia="sv-SE"/>
                </w:rPr>
                <w:t>ACLR effect</w:t>
              </w:r>
            </w:ins>
          </w:p>
        </w:tc>
        <w:tc>
          <w:tcPr>
            <w:tcW w:w="0" w:type="auto"/>
            <w:gridSpan w:val="2"/>
          </w:tcPr>
          <w:p w14:paraId="5007EC61" w14:textId="77777777" w:rsidR="00E24EE8" w:rsidRPr="005C17D7" w:rsidRDefault="00E24EE8" w:rsidP="00E24EE8">
            <w:pPr>
              <w:pStyle w:val="TAC"/>
              <w:rPr>
                <w:ins w:id="483" w:author="Jose M. Fortes (R&amp;S)" w:date="2020-10-13T16:02:00Z"/>
              </w:rPr>
            </w:pPr>
            <w:ins w:id="484" w:author="Jose M. Fortes (R&amp;S)" w:date="2020-10-13T16:02:00Z">
              <w:r w:rsidRPr="005C17D7">
                <w:t>0.4 dB</w:t>
              </w:r>
            </w:ins>
          </w:p>
        </w:tc>
        <w:tc>
          <w:tcPr>
            <w:tcW w:w="0" w:type="auto"/>
            <w:vMerge w:val="restart"/>
          </w:tcPr>
          <w:p w14:paraId="5B042239" w14:textId="77777777" w:rsidR="00E24EE8" w:rsidRPr="005C17D7" w:rsidRDefault="00BE51D6" w:rsidP="00E24EE8">
            <w:pPr>
              <w:keepNext/>
              <w:keepLines/>
              <w:overflowPunct w:val="0"/>
              <w:autoSpaceDE w:val="0"/>
              <w:autoSpaceDN w:val="0"/>
              <w:adjustRightInd w:val="0"/>
              <w:textAlignment w:val="baseline"/>
              <w:rPr>
                <w:ins w:id="485" w:author="Jose M. Fortes (R&amp;S)" w:date="2020-10-13T16:02:00Z"/>
                <w:rFonts w:ascii="Arial" w:hAnsi="Arial" w:cs="v4.2.0"/>
                <w:sz w:val="18"/>
                <w:lang w:eastAsia="sv-SE"/>
              </w:rPr>
            </w:pPr>
            <m:oMathPara>
              <m:oMath>
                <m:sSub>
                  <m:sSubPr>
                    <m:ctrlPr>
                      <w:ins w:id="486" w:author="Jose M. Fortes (R&amp;S)" w:date="2020-10-13T16:02:00Z">
                        <w:rPr>
                          <w:rFonts w:ascii="Cambria Math" w:hAnsi="Cambria Math"/>
                        </w:rPr>
                      </w:ins>
                    </m:ctrlPr>
                  </m:sSubPr>
                  <m:e>
                    <m:r>
                      <w:ins w:id="487" w:author="Jose M. Fortes (R&amp;S)" w:date="2020-10-13T16:02:00Z">
                        <m:rPr>
                          <m:sty m:val="p"/>
                        </m:rPr>
                        <w:rPr>
                          <w:rFonts w:ascii="Cambria Math" w:hAnsi="Cambria Math"/>
                          <w:sz w:val="18"/>
                        </w:rPr>
                        <m:t>MU</m:t>
                      </w:ins>
                    </m:r>
                  </m:e>
                  <m:sub>
                    <m:r>
                      <w:ins w:id="488" w:author="Jose M. Fortes (R&amp;S)" w:date="2020-10-13T16:02:00Z">
                        <w:rPr>
                          <w:rFonts w:ascii="Cambria Math" w:hAnsi="Cambria Math"/>
                          <w:sz w:val="18"/>
                        </w:rPr>
                        <m:t>ACS_OTA</m:t>
                      </w:ins>
                    </m:r>
                  </m:sub>
                </m:sSub>
                <m:r>
                  <w:ins w:id="489" w:author="Jose M. Fortes (R&amp;S)" w:date="2020-10-13T16:02:00Z">
                    <m:rPr>
                      <m:sty m:val="p"/>
                    </m:rPr>
                    <w:rPr>
                      <w:rFonts w:ascii="Cambria Math" w:hAnsi="Cambria Math"/>
                      <w:sz w:val="18"/>
                    </w:rPr>
                    <m:t>=</m:t>
                  </w:ins>
                </m:r>
                <m:rad>
                  <m:radPr>
                    <m:degHide m:val="1"/>
                    <m:ctrlPr>
                      <w:ins w:id="490" w:author="Jose M. Fortes (R&amp;S)" w:date="2020-10-13T16:02:00Z">
                        <w:rPr>
                          <w:rFonts w:ascii="Cambria Math" w:hAnsi="Cambria Math"/>
                        </w:rPr>
                      </w:ins>
                    </m:ctrlPr>
                  </m:radPr>
                  <m:deg/>
                  <m:e>
                    <m:sSubSup>
                      <m:sSubSupPr>
                        <m:ctrlPr>
                          <w:ins w:id="491" w:author="Jose M. Fortes (R&amp;S)" w:date="2020-10-13T16:02:00Z">
                            <w:rPr>
                              <w:rFonts w:ascii="Cambria Math" w:hAnsi="Cambria Math"/>
                              <w:i/>
                            </w:rPr>
                          </w:ins>
                        </m:ctrlPr>
                      </m:sSubSupPr>
                      <m:e>
                        <m:r>
                          <w:ins w:id="492" w:author="Jose M. Fortes (R&amp;S)" w:date="2020-10-13T16:02:00Z">
                            <w:rPr>
                              <w:rFonts w:ascii="Cambria Math" w:hAnsi="Cambria Math"/>
                              <w:sz w:val="18"/>
                            </w:rPr>
                            <m:t>MU</m:t>
                          </w:ins>
                        </m:r>
                      </m:e>
                      <m:sub>
                        <m:r>
                          <w:ins w:id="493" w:author="Jose M. Fortes (R&amp;S)" w:date="2020-10-13T16:02:00Z">
                            <w:rPr>
                              <w:rFonts w:ascii="Cambria Math" w:hAnsi="Cambria Math"/>
                              <w:sz w:val="18"/>
                            </w:rPr>
                            <m:t>wanted</m:t>
                          </w:ins>
                        </m:r>
                      </m:sub>
                      <m:sup>
                        <m:r>
                          <w:ins w:id="494" w:author="Jose M. Fortes (R&amp;S)" w:date="2020-10-13T16:02:00Z">
                            <w:rPr>
                              <w:rFonts w:ascii="Cambria Math" w:hAnsi="Cambria Math"/>
                              <w:sz w:val="18"/>
                            </w:rPr>
                            <m:t>2</m:t>
                          </w:ins>
                        </m:r>
                      </m:sup>
                    </m:sSubSup>
                    <m:r>
                      <w:ins w:id="495" w:author="Jose M. Fortes (R&amp;S)" w:date="2020-10-13T16:02:00Z">
                        <w:rPr>
                          <w:rFonts w:ascii="Cambria Math" w:hAnsi="Cambria Math"/>
                          <w:sz w:val="18"/>
                        </w:rPr>
                        <m:t>+</m:t>
                      </w:ins>
                    </m:r>
                    <m:sSubSup>
                      <m:sSubSupPr>
                        <m:ctrlPr>
                          <w:ins w:id="496" w:author="Jose M. Fortes (R&amp;S)" w:date="2020-10-13T16:02:00Z">
                            <w:rPr>
                              <w:rFonts w:ascii="Cambria Math" w:hAnsi="Cambria Math"/>
                              <w:i/>
                            </w:rPr>
                          </w:ins>
                        </m:ctrlPr>
                      </m:sSubSupPr>
                      <m:e>
                        <m:r>
                          <w:ins w:id="497" w:author="Jose M. Fortes (R&amp;S)" w:date="2020-10-13T16:02:00Z">
                            <w:rPr>
                              <w:rFonts w:ascii="Cambria Math" w:hAnsi="Cambria Math"/>
                              <w:sz w:val="18"/>
                            </w:rPr>
                            <m:t>MU</m:t>
                          </w:ins>
                        </m:r>
                      </m:e>
                      <m:sub>
                        <m:r>
                          <w:ins w:id="498" w:author="Jose M. Fortes (R&amp;S)" w:date="2020-10-13T16:02:00Z">
                            <w:rPr>
                              <w:rFonts w:ascii="Cambria Math" w:hAnsi="Cambria Math"/>
                              <w:sz w:val="18"/>
                            </w:rPr>
                            <m:t>interfer</m:t>
                          </w:ins>
                        </m:r>
                      </m:sub>
                      <m:sup>
                        <m:r>
                          <w:ins w:id="499" w:author="Jose M. Fortes (R&amp;S)" w:date="2020-10-13T16:02:00Z">
                            <w:rPr>
                              <w:rFonts w:ascii="Cambria Math" w:hAnsi="Cambria Math"/>
                              <w:sz w:val="18"/>
                            </w:rPr>
                            <m:t>2</m:t>
                          </w:ins>
                        </m:r>
                      </m:sup>
                    </m:sSubSup>
                    <m:r>
                      <w:ins w:id="500" w:author="Jose M. Fortes (R&amp;S)" w:date="2020-10-13T16:02:00Z">
                        <w:rPr>
                          <w:rFonts w:ascii="Cambria Math" w:hAnsi="Cambria Math"/>
                          <w:sz w:val="18"/>
                        </w:rPr>
                        <m:t>+</m:t>
                      </w:ins>
                    </m:r>
                    <m:sSubSup>
                      <m:sSubSupPr>
                        <m:ctrlPr>
                          <w:ins w:id="501" w:author="Jose M. Fortes (R&amp;S)" w:date="2020-10-13T16:02:00Z">
                            <w:rPr>
                              <w:rFonts w:ascii="Cambria Math" w:hAnsi="Cambria Math"/>
                              <w:i/>
                            </w:rPr>
                          </w:ins>
                        </m:ctrlPr>
                      </m:sSubSupPr>
                      <m:e>
                        <m:r>
                          <w:ins w:id="502" w:author="Jose M. Fortes (R&amp;S)" w:date="2020-10-13T16:02:00Z">
                            <w:rPr>
                              <w:rFonts w:ascii="Cambria Math" w:hAnsi="Cambria Math"/>
                              <w:sz w:val="18"/>
                            </w:rPr>
                            <m:t>MU</m:t>
                          </w:ins>
                        </m:r>
                      </m:e>
                      <m:sub>
                        <m:r>
                          <w:ins w:id="503" w:author="Jose M. Fortes (R&amp;S)" w:date="2020-10-13T16:02:00Z">
                            <w:rPr>
                              <w:rFonts w:ascii="Cambria Math" w:hAnsi="Cambria Math"/>
                              <w:sz w:val="18"/>
                            </w:rPr>
                            <m:t>chamber_OTA</m:t>
                          </w:ins>
                        </m:r>
                      </m:sub>
                      <m:sup>
                        <m:r>
                          <w:ins w:id="504" w:author="Jose M. Fortes (R&amp;S)" w:date="2020-10-13T16:02:00Z">
                            <w:rPr>
                              <w:rFonts w:ascii="Cambria Math" w:hAnsi="Cambria Math"/>
                              <w:sz w:val="18"/>
                            </w:rPr>
                            <m:t>2</m:t>
                          </w:ins>
                        </m:r>
                      </m:sup>
                    </m:sSubSup>
                    <m:r>
                      <w:ins w:id="505" w:author="Jose M. Fortes (R&amp;S)" w:date="2020-10-13T16:02:00Z">
                        <w:rPr>
                          <w:rFonts w:ascii="Cambria Math" w:hAnsi="Cambria Math"/>
                          <w:sz w:val="18"/>
                        </w:rPr>
                        <m:t>+</m:t>
                      </w:ins>
                    </m:r>
                    <m:sSubSup>
                      <m:sSubSupPr>
                        <m:ctrlPr>
                          <w:ins w:id="506" w:author="Jose M. Fortes (R&amp;S)" w:date="2020-10-13T16:02:00Z">
                            <w:rPr>
                              <w:rFonts w:ascii="Cambria Math" w:hAnsi="Cambria Math"/>
                              <w:i/>
                            </w:rPr>
                          </w:ins>
                        </m:ctrlPr>
                      </m:sSubSupPr>
                      <m:e>
                        <m:r>
                          <w:ins w:id="507" w:author="Jose M. Fortes (R&amp;S)" w:date="2020-10-13T16:02:00Z">
                            <w:rPr>
                              <w:rFonts w:ascii="Cambria Math" w:hAnsi="Cambria Math"/>
                              <w:sz w:val="18"/>
                            </w:rPr>
                            <m:t>MU</m:t>
                          </w:ins>
                        </m:r>
                      </m:e>
                      <m:sub>
                        <m:r>
                          <w:ins w:id="508" w:author="Jose M. Fortes (R&amp;S)" w:date="2020-10-13T16:02:00Z">
                            <w:rPr>
                              <w:rFonts w:ascii="Cambria Math" w:hAnsi="Cambria Math"/>
                              <w:sz w:val="18"/>
                            </w:rPr>
                            <m:t>matching_OTA</m:t>
                          </w:ins>
                        </m:r>
                      </m:sub>
                      <m:sup>
                        <m:r>
                          <w:ins w:id="509" w:author="Jose M. Fortes (R&amp;S)" w:date="2020-10-13T16:02:00Z">
                            <w:rPr>
                              <w:rFonts w:ascii="Cambria Math" w:hAnsi="Cambria Math"/>
                              <w:sz w:val="18"/>
                            </w:rPr>
                            <m:t>2</m:t>
                          </w:ins>
                        </m:r>
                      </m:sup>
                    </m:sSubSup>
                  </m:e>
                </m:rad>
                <m:r>
                  <w:ins w:id="510" w:author="Jose M. Fortes (R&amp;S)" w:date="2020-10-13T16:02:00Z">
                    <w:rPr>
                      <w:rFonts w:ascii="Cambria Math" w:hAnsi="Cambria Math"/>
                      <w:sz w:val="18"/>
                    </w:rPr>
                    <m:t>+</m:t>
                  </w:ins>
                </m:r>
                <m:sSub>
                  <m:sSubPr>
                    <m:ctrlPr>
                      <w:ins w:id="511" w:author="Jose M. Fortes (R&amp;S)" w:date="2020-10-13T16:02:00Z">
                        <w:rPr>
                          <w:rFonts w:ascii="Cambria Math" w:hAnsi="Cambria Math"/>
                          <w:i/>
                        </w:rPr>
                      </w:ins>
                    </m:ctrlPr>
                  </m:sSubPr>
                  <m:e>
                    <m:r>
                      <w:ins w:id="512" w:author="Jose M. Fortes (R&amp;S)" w:date="2020-10-13T16:02:00Z">
                        <w:rPr>
                          <w:rFonts w:ascii="Cambria Math" w:hAnsi="Cambria Math"/>
                          <w:sz w:val="18"/>
                        </w:rPr>
                        <m:t>ACLR</m:t>
                      </w:ins>
                    </m:r>
                  </m:e>
                  <m:sub>
                    <m:r>
                      <w:ins w:id="513" w:author="Jose M. Fortes (R&amp;S)" w:date="2020-10-13T16:02:00Z">
                        <w:rPr>
                          <w:rFonts w:ascii="Cambria Math" w:hAnsi="Cambria Math"/>
                          <w:sz w:val="18"/>
                        </w:rPr>
                        <m:t>effect</m:t>
                      </w:ins>
                    </m:r>
                  </m:sub>
                </m:sSub>
              </m:oMath>
            </m:oMathPara>
          </w:p>
        </w:tc>
      </w:tr>
      <w:tr w:rsidR="00E24EE8" w:rsidRPr="005C17D7" w14:paraId="32B8500F" w14:textId="77777777" w:rsidTr="00E24EE8">
        <w:trPr>
          <w:cantSplit/>
          <w:jc w:val="center"/>
          <w:ins w:id="514" w:author="Jose M. Fortes (R&amp;S)" w:date="2020-10-13T16:02:00Z"/>
        </w:trPr>
        <w:tc>
          <w:tcPr>
            <w:tcW w:w="0" w:type="auto"/>
          </w:tcPr>
          <w:p w14:paraId="027C16FD" w14:textId="77777777" w:rsidR="00E24EE8" w:rsidRPr="005C17D7" w:rsidRDefault="00BE51D6" w:rsidP="00E24EE8">
            <w:pPr>
              <w:keepLines/>
              <w:overflowPunct w:val="0"/>
              <w:autoSpaceDE w:val="0"/>
              <w:autoSpaceDN w:val="0"/>
              <w:adjustRightInd w:val="0"/>
              <w:jc w:val="center"/>
              <w:textAlignment w:val="baseline"/>
              <w:rPr>
                <w:ins w:id="515" w:author="Jose M. Fortes (R&amp;S)" w:date="2020-10-13T16:02:00Z"/>
                <w:rFonts w:ascii="Arial" w:hAnsi="Arial" w:cs="v4.2.0"/>
                <w:sz w:val="18"/>
              </w:rPr>
            </w:pPr>
            <m:oMathPara>
              <m:oMath>
                <m:sSub>
                  <m:sSubPr>
                    <m:ctrlPr>
                      <w:ins w:id="516" w:author="Jose M. Fortes (R&amp;S)" w:date="2020-10-13T16:02:00Z">
                        <w:rPr>
                          <w:rFonts w:ascii="Cambria Math" w:hAnsi="Cambria Math"/>
                        </w:rPr>
                      </w:ins>
                    </m:ctrlPr>
                  </m:sSubPr>
                  <m:e>
                    <m:r>
                      <w:ins w:id="517" w:author="Jose M. Fortes (R&amp;S)" w:date="2020-10-13T16:02:00Z">
                        <m:rPr>
                          <m:sty m:val="p"/>
                        </m:rPr>
                        <w:rPr>
                          <w:rFonts w:ascii="Cambria Math" w:hAnsi="Cambria Math"/>
                          <w:sz w:val="18"/>
                        </w:rPr>
                        <m:t>MU</m:t>
                      </w:ins>
                    </m:r>
                  </m:e>
                  <m:sub>
                    <m:r>
                      <w:ins w:id="518" w:author="Jose M. Fortes (R&amp;S)" w:date="2020-10-13T16:02:00Z">
                        <w:rPr>
                          <w:rFonts w:ascii="Cambria Math" w:hAnsi="Cambria Math"/>
                          <w:sz w:val="18"/>
                        </w:rPr>
                        <m:t>ACS_OTA</m:t>
                      </w:ins>
                    </m:r>
                  </m:sub>
                </m:sSub>
              </m:oMath>
            </m:oMathPara>
          </w:p>
        </w:tc>
        <w:tc>
          <w:tcPr>
            <w:tcW w:w="0" w:type="auto"/>
          </w:tcPr>
          <w:p w14:paraId="6D8A9F81" w14:textId="77777777" w:rsidR="00E24EE8" w:rsidRPr="005C17D7" w:rsidRDefault="00E24EE8" w:rsidP="00E24EE8">
            <w:pPr>
              <w:pStyle w:val="TAC"/>
              <w:rPr>
                <w:ins w:id="519" w:author="Jose M. Fortes (R&amp;S)" w:date="2020-10-13T16:02:00Z"/>
              </w:rPr>
            </w:pPr>
            <w:ins w:id="520" w:author="Jose M. Fortes (R&amp;S)" w:date="2020-10-13T16:02:00Z">
              <w:r w:rsidRPr="005C17D7">
                <w:t>1.7 dB</w:t>
              </w:r>
            </w:ins>
          </w:p>
        </w:tc>
        <w:tc>
          <w:tcPr>
            <w:tcW w:w="0" w:type="auto"/>
          </w:tcPr>
          <w:p w14:paraId="7A160F86" w14:textId="77777777" w:rsidR="00E24EE8" w:rsidRPr="005C17D7" w:rsidRDefault="00E24EE8" w:rsidP="00E24EE8">
            <w:pPr>
              <w:pStyle w:val="TAC"/>
              <w:rPr>
                <w:ins w:id="521" w:author="Jose M. Fortes (R&amp;S)" w:date="2020-10-13T16:02:00Z"/>
              </w:rPr>
            </w:pPr>
            <w:ins w:id="522" w:author="Jose M. Fortes (R&amp;S)" w:date="2020-10-13T16:02:00Z">
              <w:r w:rsidRPr="005C17D7">
                <w:t>2.1 dB</w:t>
              </w:r>
            </w:ins>
          </w:p>
        </w:tc>
        <w:tc>
          <w:tcPr>
            <w:tcW w:w="0" w:type="auto"/>
            <w:vMerge/>
          </w:tcPr>
          <w:p w14:paraId="3B5E7B98" w14:textId="77777777" w:rsidR="00E24EE8" w:rsidRPr="005C17D7" w:rsidRDefault="00E24EE8" w:rsidP="00E24EE8">
            <w:pPr>
              <w:keepNext/>
              <w:keepLines/>
              <w:overflowPunct w:val="0"/>
              <w:autoSpaceDE w:val="0"/>
              <w:autoSpaceDN w:val="0"/>
              <w:adjustRightInd w:val="0"/>
              <w:textAlignment w:val="baseline"/>
              <w:rPr>
                <w:ins w:id="523" w:author="Jose M. Fortes (R&amp;S)" w:date="2020-10-13T16:02:00Z"/>
                <w:rFonts w:ascii="Arial" w:hAnsi="Arial" w:cs="v4.2.0"/>
                <w:sz w:val="18"/>
                <w:lang w:eastAsia="sv-SE"/>
              </w:rPr>
            </w:pPr>
          </w:p>
        </w:tc>
      </w:tr>
    </w:tbl>
    <w:p w14:paraId="0FA3126B" w14:textId="67D1595B" w:rsidR="00FF68ED" w:rsidRPr="005C17D7" w:rsidRDefault="00FF68ED" w:rsidP="00FF68ED">
      <w:pPr>
        <w:pStyle w:val="Heading3"/>
      </w:pPr>
      <w:r w:rsidRPr="005C17D7">
        <w:t>10.5.4</w:t>
      </w:r>
      <w:r w:rsidRPr="005C17D7">
        <w:tab/>
      </w:r>
      <w:r w:rsidRPr="005C17D7">
        <w:tab/>
        <w:t>Maximum accepted test system uncertainty</w:t>
      </w:r>
      <w:bookmarkEnd w:id="191"/>
      <w:bookmarkEnd w:id="192"/>
      <w:bookmarkEnd w:id="193"/>
      <w:bookmarkEnd w:id="194"/>
      <w:bookmarkEnd w:id="195"/>
      <w:bookmarkEnd w:id="196"/>
      <w:bookmarkEnd w:id="197"/>
      <w:r w:rsidRPr="005C17D7" w:rsidDel="00260CE1">
        <w:t xml:space="preserve"> </w:t>
      </w:r>
    </w:p>
    <w:p w14:paraId="7E063FD3" w14:textId="77777777" w:rsidR="00FF68ED" w:rsidRPr="005C17D7" w:rsidRDefault="00FF68ED" w:rsidP="00FF68ED">
      <w:r w:rsidRPr="005C17D7">
        <w:t>MU can be calculated as follows:</w:t>
      </w:r>
    </w:p>
    <w:p w14:paraId="50CB8141" w14:textId="77777777" w:rsidR="00FF68ED" w:rsidRPr="005C17D7" w:rsidRDefault="00FF68ED" w:rsidP="00FF68ED">
      <w:pPr>
        <w:pStyle w:val="EQ"/>
      </w:pPr>
      <w:r w:rsidRPr="005C17D7">
        <w:tab/>
      </w:r>
      <w:r w:rsidRPr="005C17D7">
        <w:rPr>
          <w:position w:val="-16"/>
        </w:rPr>
        <w:object w:dxaOrig="5760" w:dyaOrig="480" w14:anchorId="6ABB3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75pt" o:ole="">
            <v:imagedata r:id="rId22" o:title=""/>
          </v:shape>
          <o:OLEObject Type="Embed" ProgID="Equation.DSMT4" ShapeID="_x0000_i1025" DrawAspect="Content" ObjectID="_1666707911" r:id="rId23"/>
        </w:object>
      </w:r>
      <w:r w:rsidRPr="005C17D7">
        <w:t xml:space="preserve"> </w:t>
      </w:r>
    </w:p>
    <w:p w14:paraId="2A2A8157" w14:textId="77777777" w:rsidR="00FF68ED" w:rsidRPr="005C17D7" w:rsidRDefault="00FF68ED" w:rsidP="00FF68ED">
      <w:r w:rsidRPr="005C17D7">
        <w:t>With</w:t>
      </w:r>
    </w:p>
    <w:p w14:paraId="3BB0C192" w14:textId="77777777" w:rsidR="00FF68ED" w:rsidRPr="005C17D7" w:rsidRDefault="00FF68ED" w:rsidP="00FF68ED">
      <w:pPr>
        <w:pStyle w:val="EQ"/>
      </w:pPr>
      <w:r w:rsidRPr="005C17D7">
        <w:tab/>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separate"/>
      </w:r>
      <w:r w:rsidRPr="005C17D7">
        <w:rPr>
          <w:position w:val="-14"/>
        </w:rPr>
        <w:object w:dxaOrig="3220" w:dyaOrig="400" w14:anchorId="2A99A005">
          <v:shape id="_x0000_i1026" type="#_x0000_t75" style="width:158.25pt;height:21.75pt" o:ole="">
            <v:imagedata r:id="rId24" o:title=""/>
          </v:shape>
          <o:OLEObject Type="Embed" ProgID="Equation.DSMT4" ShapeID="_x0000_i1026" DrawAspect="Content" ObjectID="_1666707912" r:id="rId25"/>
        </w:object>
      </w:r>
      <w:r w:rsidRPr="005C17D7">
        <w:fldChar w:fldCharType="end"/>
      </w:r>
    </w:p>
    <w:p w14:paraId="06FEC526" w14:textId="77777777" w:rsidR="00FF68ED" w:rsidRPr="005C17D7" w:rsidRDefault="00FF68ED" w:rsidP="00FF68ED">
      <w:pPr>
        <w:pStyle w:val="EQ"/>
      </w:pPr>
      <w:r w:rsidRPr="005C17D7">
        <w:tab/>
      </w:r>
      <w:r w:rsidRPr="005C17D7">
        <w:rPr>
          <w:position w:val="-14"/>
        </w:rPr>
        <w:object w:dxaOrig="2560" w:dyaOrig="400" w14:anchorId="629CB1B6">
          <v:shape id="_x0000_i1027" type="#_x0000_t75" style="width:129.75pt;height:21.75pt" o:ole="">
            <v:imagedata r:id="rId26" o:title=""/>
          </v:shape>
          <o:OLEObject Type="Embed" ProgID="Equation.DSMT4" ShapeID="_x0000_i1027" DrawAspect="Content" ObjectID="_1666707913" r:id="rId27"/>
        </w:object>
      </w:r>
    </w:p>
    <w:p w14:paraId="76DE04BD" w14:textId="77777777" w:rsidR="00FF68ED" w:rsidRPr="005C17D7" w:rsidRDefault="00FF68ED" w:rsidP="00FF68ED">
      <w:r w:rsidRPr="005C17D7">
        <w:t>And</w:t>
      </w:r>
    </w:p>
    <w:p w14:paraId="3E68C0DE" w14:textId="77777777" w:rsidR="00FF68ED" w:rsidRPr="005C17D7" w:rsidRDefault="00FF68ED" w:rsidP="00FF68ED">
      <w:pPr>
        <w:pStyle w:val="EQ"/>
      </w:pPr>
      <w:r w:rsidRPr="005C17D7">
        <w:tab/>
      </w:r>
      <w:r w:rsidRPr="005C17D7">
        <w:rPr>
          <w:position w:val="-14"/>
        </w:rPr>
        <w:object w:dxaOrig="2320" w:dyaOrig="400" w14:anchorId="305A816A">
          <v:shape id="_x0000_i1028" type="#_x0000_t75" style="width:116.15pt;height:21.75pt" o:ole="">
            <v:imagedata r:id="rId28" o:title=""/>
          </v:shape>
          <o:OLEObject Type="Embed" ProgID="Equation.DSMT4" ShapeID="_x0000_i1028" DrawAspect="Content" ObjectID="_1666707914" r:id="rId29"/>
        </w:object>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end"/>
      </w:r>
    </w:p>
    <w:p w14:paraId="53BBE861" w14:textId="77777777" w:rsidR="00FF68ED" w:rsidRPr="005C17D7" w:rsidRDefault="00FF68ED" w:rsidP="00FF68ED"/>
    <w:p w14:paraId="6ACEA202" w14:textId="06A103B7" w:rsidR="00FF68ED" w:rsidRPr="005C17D7" w:rsidRDefault="00E47757" w:rsidP="00FF68ED">
      <w:r w:rsidRPr="005C17D7">
        <w:t>T</w:t>
      </w:r>
      <w:r w:rsidR="00FF68ED" w:rsidRPr="005C17D7">
        <w:t xml:space="preserve">he MU for 4.2GHz &lt; f ≤ 6GHz for each receiver directional requirement can be calculated as shown in tables </w:t>
      </w:r>
      <w:r w:rsidRPr="005C17D7">
        <w:t>10.5.4</w:t>
      </w:r>
      <w:r w:rsidR="00FF68ED" w:rsidRPr="005C17D7">
        <w:t xml:space="preserve">-1 to </w:t>
      </w:r>
      <w:r w:rsidRPr="005C17D7">
        <w:t>10.5.4</w:t>
      </w:r>
      <w:r w:rsidR="00FF68ED" w:rsidRPr="005C17D7">
        <w:t>-3 below.</w:t>
      </w:r>
    </w:p>
    <w:p w14:paraId="142A1F97" w14:textId="3F573749" w:rsidR="00FF68ED" w:rsidRPr="005C17D7" w:rsidRDefault="00FF68ED" w:rsidP="00FF68ED">
      <w:pPr>
        <w:pStyle w:val="TH"/>
      </w:pPr>
      <w:r w:rsidRPr="005C17D7">
        <w:t xml:space="preserve">Table </w:t>
      </w:r>
      <w:r w:rsidR="00946357" w:rsidRPr="005C17D7">
        <w:t>10.5.4</w:t>
      </w:r>
      <w:r w:rsidRPr="005C17D7">
        <w:t>-1: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85"/>
        <w:gridCol w:w="1434"/>
        <w:gridCol w:w="1389"/>
        <w:gridCol w:w="1434"/>
        <w:gridCol w:w="1389"/>
      </w:tblGrid>
      <w:tr w:rsidR="00FF68ED" w:rsidRPr="005C17D7" w14:paraId="12A3A445" w14:textId="77777777" w:rsidTr="002E0DC8">
        <w:trPr>
          <w:jc w:val="center"/>
        </w:trPr>
        <w:tc>
          <w:tcPr>
            <w:tcW w:w="0" w:type="auto"/>
            <w:vMerge w:val="restart"/>
            <w:shd w:val="clear" w:color="auto" w:fill="auto"/>
          </w:tcPr>
          <w:p w14:paraId="2F0A96E2" w14:textId="77777777" w:rsidR="00FF68ED" w:rsidRPr="005C17D7" w:rsidRDefault="00FF68ED" w:rsidP="002E0DC8">
            <w:pPr>
              <w:pStyle w:val="TAH"/>
              <w:rPr>
                <w:lang w:eastAsia="ja-JP"/>
              </w:rPr>
            </w:pPr>
            <w:r w:rsidRPr="005C17D7">
              <w:rPr>
                <w:lang w:eastAsia="ja-JP"/>
              </w:rPr>
              <w:t>Test System Uncertainty</w:t>
            </w:r>
          </w:p>
        </w:tc>
        <w:tc>
          <w:tcPr>
            <w:tcW w:w="0" w:type="auto"/>
            <w:gridSpan w:val="4"/>
          </w:tcPr>
          <w:p w14:paraId="444B2A54" w14:textId="77777777" w:rsidR="00FF68ED" w:rsidRPr="005C17D7" w:rsidRDefault="00FF68ED" w:rsidP="002E0DC8">
            <w:pPr>
              <w:pStyle w:val="TAH"/>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tc>
      </w:tr>
      <w:tr w:rsidR="00FF68ED" w:rsidRPr="005C17D7" w14:paraId="577D5E9E" w14:textId="77777777" w:rsidTr="002E0DC8">
        <w:trPr>
          <w:jc w:val="center"/>
        </w:trPr>
        <w:tc>
          <w:tcPr>
            <w:tcW w:w="0" w:type="auto"/>
            <w:vMerge/>
            <w:shd w:val="clear" w:color="auto" w:fill="auto"/>
          </w:tcPr>
          <w:p w14:paraId="2AE1B70C" w14:textId="77777777" w:rsidR="00FF68ED" w:rsidRPr="005C17D7" w:rsidRDefault="00FF68ED" w:rsidP="002E0DC8">
            <w:pPr>
              <w:pStyle w:val="TAH"/>
              <w:rPr>
                <w:lang w:eastAsia="ja-JP"/>
              </w:rPr>
            </w:pPr>
          </w:p>
        </w:tc>
        <w:tc>
          <w:tcPr>
            <w:tcW w:w="0" w:type="auto"/>
            <w:gridSpan w:val="2"/>
          </w:tcPr>
          <w:p w14:paraId="303801E1" w14:textId="77777777" w:rsidR="00FF68ED" w:rsidRPr="005C17D7" w:rsidRDefault="00FF68ED" w:rsidP="002E0DC8">
            <w:pPr>
              <w:pStyle w:val="TAH"/>
              <w:rPr>
                <w:lang w:eastAsia="ja-JP"/>
              </w:rPr>
            </w:pPr>
            <w:r w:rsidRPr="005C17D7">
              <w:rPr>
                <w:lang w:eastAsia="ja-JP"/>
              </w:rPr>
              <w:t>IAC</w:t>
            </w:r>
          </w:p>
        </w:tc>
        <w:tc>
          <w:tcPr>
            <w:tcW w:w="0" w:type="auto"/>
            <w:gridSpan w:val="2"/>
          </w:tcPr>
          <w:p w14:paraId="6FACE941" w14:textId="77777777" w:rsidR="00FF68ED" w:rsidRPr="005C17D7" w:rsidRDefault="00FF68ED" w:rsidP="002E0DC8">
            <w:pPr>
              <w:pStyle w:val="TAH"/>
            </w:pPr>
            <w:r w:rsidRPr="005C17D7">
              <w:rPr>
                <w:lang w:eastAsia="ja-JP"/>
              </w:rPr>
              <w:t>CATR</w:t>
            </w:r>
          </w:p>
        </w:tc>
      </w:tr>
      <w:tr w:rsidR="00FF68ED" w:rsidRPr="005C17D7" w14:paraId="5C6B1922" w14:textId="77777777" w:rsidTr="002E0DC8">
        <w:trPr>
          <w:jc w:val="center"/>
        </w:trPr>
        <w:tc>
          <w:tcPr>
            <w:tcW w:w="0" w:type="auto"/>
            <w:vMerge/>
            <w:shd w:val="clear" w:color="auto" w:fill="auto"/>
          </w:tcPr>
          <w:p w14:paraId="7FA3C4E9" w14:textId="77777777" w:rsidR="00FF68ED" w:rsidRPr="005C17D7" w:rsidRDefault="00FF68ED" w:rsidP="002E0DC8">
            <w:pPr>
              <w:pStyle w:val="TAH"/>
              <w:rPr>
                <w:lang w:eastAsia="ja-JP"/>
              </w:rPr>
            </w:pPr>
          </w:p>
        </w:tc>
        <w:tc>
          <w:tcPr>
            <w:tcW w:w="0" w:type="auto"/>
            <w:vAlign w:val="bottom"/>
          </w:tcPr>
          <w:p w14:paraId="48C625F7" w14:textId="77777777" w:rsidR="00FF68ED" w:rsidRPr="005C17D7" w:rsidRDefault="00FF68ED" w:rsidP="002E0DC8">
            <w:pPr>
              <w:pStyle w:val="TAH"/>
              <w:rPr>
                <w:lang w:eastAsia="ja-JP"/>
              </w:rPr>
            </w:pPr>
            <w:r w:rsidRPr="005C17D7">
              <w:t xml:space="preserve">3GHz &lt; f </w:t>
            </w:r>
            <w:r w:rsidRPr="005C17D7">
              <w:rPr>
                <w:rFonts w:cs="Arial"/>
              </w:rPr>
              <w:t>≤</w:t>
            </w:r>
            <w:r w:rsidRPr="005C17D7">
              <w:t> 4.2GHz</w:t>
            </w:r>
          </w:p>
        </w:tc>
        <w:tc>
          <w:tcPr>
            <w:tcW w:w="0" w:type="auto"/>
            <w:vAlign w:val="bottom"/>
          </w:tcPr>
          <w:p w14:paraId="74AB505D" w14:textId="77777777" w:rsidR="00FF68ED" w:rsidRPr="005C17D7" w:rsidRDefault="00FF68ED" w:rsidP="002E0DC8">
            <w:pPr>
              <w:pStyle w:val="TAH"/>
              <w:rPr>
                <w:lang w:eastAsia="ja-JP"/>
              </w:rPr>
            </w:pPr>
            <w:r w:rsidRPr="005C17D7">
              <w:t xml:space="preserve">4.2GHz &lt; f </w:t>
            </w:r>
            <w:r w:rsidRPr="005C17D7">
              <w:rPr>
                <w:rFonts w:cs="Arial"/>
              </w:rPr>
              <w:t>≤</w:t>
            </w:r>
            <w:r w:rsidRPr="005C17D7">
              <w:t> 6GHz</w:t>
            </w:r>
          </w:p>
        </w:tc>
        <w:tc>
          <w:tcPr>
            <w:tcW w:w="0" w:type="auto"/>
            <w:vAlign w:val="bottom"/>
          </w:tcPr>
          <w:p w14:paraId="6B37059B" w14:textId="77777777" w:rsidR="00FF68ED" w:rsidRPr="005C17D7" w:rsidRDefault="00FF68ED" w:rsidP="002E0DC8">
            <w:pPr>
              <w:pStyle w:val="TAH"/>
            </w:pPr>
            <w:r w:rsidRPr="005C17D7">
              <w:t xml:space="preserve">3GHz &lt; f </w:t>
            </w:r>
            <w:r w:rsidRPr="005C17D7">
              <w:rPr>
                <w:rFonts w:cs="Arial"/>
              </w:rPr>
              <w:t>≤</w:t>
            </w:r>
            <w:r w:rsidRPr="005C17D7">
              <w:t> 4.2GHz</w:t>
            </w:r>
          </w:p>
        </w:tc>
        <w:tc>
          <w:tcPr>
            <w:tcW w:w="0" w:type="auto"/>
            <w:shd w:val="clear" w:color="auto" w:fill="auto"/>
            <w:vAlign w:val="bottom"/>
          </w:tcPr>
          <w:p w14:paraId="38DEF508" w14:textId="77777777" w:rsidR="00FF68ED" w:rsidRPr="005C17D7" w:rsidRDefault="00FF68ED" w:rsidP="002E0DC8">
            <w:pPr>
              <w:pStyle w:val="TAH"/>
            </w:pPr>
            <w:r w:rsidRPr="005C17D7">
              <w:t xml:space="preserve">4.2GHz &lt; f </w:t>
            </w:r>
            <w:r w:rsidRPr="005C17D7">
              <w:rPr>
                <w:rFonts w:cs="Arial"/>
              </w:rPr>
              <w:t>≤</w:t>
            </w:r>
            <w:r w:rsidRPr="005C17D7">
              <w:t> 6GHz</w:t>
            </w:r>
          </w:p>
        </w:tc>
      </w:tr>
      <w:tr w:rsidR="00FF68ED" w:rsidRPr="005C17D7" w14:paraId="19FFA761" w14:textId="77777777" w:rsidTr="002E0DC8">
        <w:trPr>
          <w:jc w:val="center"/>
        </w:trPr>
        <w:tc>
          <w:tcPr>
            <w:tcW w:w="0" w:type="auto"/>
            <w:shd w:val="clear" w:color="auto" w:fill="auto"/>
          </w:tcPr>
          <w:p w14:paraId="13B01667" w14:textId="77777777" w:rsidR="00FF68ED" w:rsidRPr="005C17D7" w:rsidDel="00014DAC" w:rsidRDefault="00FF68ED" w:rsidP="002E0DC8">
            <w:pPr>
              <w:pStyle w:val="TAC"/>
              <w:rPr>
                <w:lang w:eastAsia="ja-JP"/>
              </w:rPr>
            </w:pPr>
            <w:proofErr w:type="spellStart"/>
            <w:r w:rsidRPr="005C17D7">
              <w:rPr>
                <w:lang w:eastAsia="ja-JP"/>
              </w:rPr>
              <w:t>MU</w:t>
            </w:r>
            <w:r w:rsidRPr="005C17D7">
              <w:rPr>
                <w:vertAlign w:val="subscript"/>
                <w:lang w:eastAsia="ja-JP"/>
              </w:rPr>
              <w:t>conductedwanted</w:t>
            </w:r>
            <w:proofErr w:type="spellEnd"/>
            <w:r w:rsidRPr="005C17D7">
              <w:rPr>
                <w:lang w:eastAsia="ja-JP"/>
              </w:rPr>
              <w:t xml:space="preserve"> (Wanted signal level error)</w:t>
            </w:r>
          </w:p>
        </w:tc>
        <w:tc>
          <w:tcPr>
            <w:tcW w:w="0" w:type="auto"/>
          </w:tcPr>
          <w:p w14:paraId="65583A38" w14:textId="77777777" w:rsidR="00FF68ED" w:rsidRPr="005C17D7" w:rsidRDefault="00FF68ED" w:rsidP="002E0DC8">
            <w:pPr>
              <w:pStyle w:val="TAC"/>
              <w:rPr>
                <w:lang w:eastAsia="ja-JP"/>
              </w:rPr>
            </w:pPr>
            <w:r w:rsidRPr="005C17D7">
              <w:rPr>
                <w:lang w:eastAsia="ja-JP"/>
              </w:rPr>
              <w:t>1</w:t>
            </w:r>
          </w:p>
        </w:tc>
        <w:tc>
          <w:tcPr>
            <w:tcW w:w="0" w:type="auto"/>
          </w:tcPr>
          <w:p w14:paraId="04BE5728" w14:textId="77777777" w:rsidR="00FF68ED" w:rsidRPr="005C17D7" w:rsidRDefault="00FF68ED" w:rsidP="002E0DC8">
            <w:pPr>
              <w:pStyle w:val="TAC"/>
              <w:rPr>
                <w:lang w:eastAsia="ja-JP"/>
              </w:rPr>
            </w:pPr>
            <w:r w:rsidRPr="005C17D7">
              <w:rPr>
                <w:lang w:eastAsia="ja-JP"/>
              </w:rPr>
              <w:t>1.30</w:t>
            </w:r>
          </w:p>
        </w:tc>
        <w:tc>
          <w:tcPr>
            <w:tcW w:w="0" w:type="auto"/>
          </w:tcPr>
          <w:p w14:paraId="152240B9" w14:textId="77777777" w:rsidR="00FF68ED" w:rsidRPr="005C17D7" w:rsidRDefault="00FF68ED" w:rsidP="002E0DC8">
            <w:pPr>
              <w:pStyle w:val="TAC"/>
              <w:rPr>
                <w:lang w:eastAsia="ja-JP"/>
              </w:rPr>
            </w:pPr>
            <w:r w:rsidRPr="005C17D7">
              <w:t>1</w:t>
            </w:r>
          </w:p>
        </w:tc>
        <w:tc>
          <w:tcPr>
            <w:tcW w:w="0" w:type="auto"/>
            <w:shd w:val="clear" w:color="auto" w:fill="auto"/>
          </w:tcPr>
          <w:p w14:paraId="5E19AC9B" w14:textId="77777777" w:rsidR="00FF68ED" w:rsidRPr="005C17D7" w:rsidRDefault="00FF68ED" w:rsidP="002E0DC8">
            <w:pPr>
              <w:pStyle w:val="TAC"/>
              <w:rPr>
                <w:lang w:eastAsia="ja-JP"/>
              </w:rPr>
            </w:pPr>
            <w:r w:rsidRPr="005C17D7">
              <w:t>1.30</w:t>
            </w:r>
          </w:p>
        </w:tc>
      </w:tr>
      <w:tr w:rsidR="00FF68ED" w:rsidRPr="005C17D7" w14:paraId="1511FC0B" w14:textId="77777777" w:rsidTr="002E0DC8">
        <w:trPr>
          <w:jc w:val="center"/>
        </w:trPr>
        <w:tc>
          <w:tcPr>
            <w:tcW w:w="0" w:type="auto"/>
            <w:shd w:val="clear" w:color="auto" w:fill="auto"/>
          </w:tcPr>
          <w:p w14:paraId="7FC4EB62"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conductedint</w:t>
            </w:r>
            <w:proofErr w:type="spellEnd"/>
            <w:r w:rsidRPr="005C17D7">
              <w:rPr>
                <w:lang w:eastAsia="ja-JP"/>
              </w:rPr>
              <w:t xml:space="preserve"> (Interferer signal level error)</w:t>
            </w:r>
          </w:p>
        </w:tc>
        <w:tc>
          <w:tcPr>
            <w:tcW w:w="0" w:type="auto"/>
          </w:tcPr>
          <w:p w14:paraId="408702D1" w14:textId="77777777" w:rsidR="00FF68ED" w:rsidRPr="005C17D7" w:rsidRDefault="00FF68ED" w:rsidP="002E0DC8">
            <w:pPr>
              <w:pStyle w:val="TAC"/>
              <w:rPr>
                <w:lang w:eastAsia="ja-JP"/>
              </w:rPr>
            </w:pPr>
            <w:r w:rsidRPr="005C17D7">
              <w:rPr>
                <w:lang w:eastAsia="ja-JP"/>
              </w:rPr>
              <w:t>1</w:t>
            </w:r>
          </w:p>
        </w:tc>
        <w:tc>
          <w:tcPr>
            <w:tcW w:w="0" w:type="auto"/>
          </w:tcPr>
          <w:p w14:paraId="1683DB47" w14:textId="77777777" w:rsidR="00FF68ED" w:rsidRPr="005C17D7" w:rsidRDefault="00FF68ED" w:rsidP="002E0DC8">
            <w:pPr>
              <w:pStyle w:val="TAC"/>
              <w:rPr>
                <w:lang w:eastAsia="ja-JP"/>
              </w:rPr>
            </w:pPr>
            <w:r w:rsidRPr="005C17D7">
              <w:rPr>
                <w:lang w:eastAsia="ja-JP"/>
              </w:rPr>
              <w:t>1.30</w:t>
            </w:r>
          </w:p>
        </w:tc>
        <w:tc>
          <w:tcPr>
            <w:tcW w:w="0" w:type="auto"/>
          </w:tcPr>
          <w:p w14:paraId="5B7FF3FB" w14:textId="77777777" w:rsidR="00FF68ED" w:rsidRPr="005C17D7" w:rsidRDefault="00FF68ED" w:rsidP="002E0DC8">
            <w:pPr>
              <w:pStyle w:val="TAC"/>
            </w:pPr>
            <w:r w:rsidRPr="005C17D7">
              <w:t>1</w:t>
            </w:r>
          </w:p>
        </w:tc>
        <w:tc>
          <w:tcPr>
            <w:tcW w:w="0" w:type="auto"/>
            <w:shd w:val="clear" w:color="auto" w:fill="auto"/>
          </w:tcPr>
          <w:p w14:paraId="56BFBF12" w14:textId="77777777" w:rsidR="00FF68ED" w:rsidRPr="005C17D7" w:rsidRDefault="00FF68ED" w:rsidP="002E0DC8">
            <w:pPr>
              <w:pStyle w:val="TAC"/>
            </w:pPr>
            <w:r w:rsidRPr="005C17D7">
              <w:t>1.30</w:t>
            </w:r>
          </w:p>
        </w:tc>
      </w:tr>
      <w:tr w:rsidR="00FF68ED" w:rsidRPr="005C17D7" w14:paraId="3DC2B33A" w14:textId="77777777" w:rsidTr="002E0DC8">
        <w:trPr>
          <w:jc w:val="center"/>
        </w:trPr>
        <w:tc>
          <w:tcPr>
            <w:tcW w:w="0" w:type="auto"/>
            <w:shd w:val="clear" w:color="auto" w:fill="auto"/>
          </w:tcPr>
          <w:p w14:paraId="6DFEF80D"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(Combined standard uncertainty)</w:t>
            </w:r>
          </w:p>
        </w:tc>
        <w:tc>
          <w:tcPr>
            <w:tcW w:w="0" w:type="auto"/>
          </w:tcPr>
          <w:p w14:paraId="697F048E" w14:textId="77777777" w:rsidR="00FF68ED" w:rsidRPr="005C17D7" w:rsidRDefault="00FF68ED" w:rsidP="002E0DC8">
            <w:pPr>
              <w:pStyle w:val="TAC"/>
              <w:rPr>
                <w:lang w:eastAsia="ja-JP"/>
              </w:rPr>
            </w:pPr>
            <w:r w:rsidRPr="005C17D7">
              <w:rPr>
                <w:lang w:eastAsia="ja-JP"/>
              </w:rPr>
              <w:t>0.64</w:t>
            </w:r>
          </w:p>
        </w:tc>
        <w:tc>
          <w:tcPr>
            <w:tcW w:w="0" w:type="auto"/>
          </w:tcPr>
          <w:p w14:paraId="48DEA2E9" w14:textId="77777777" w:rsidR="00FF68ED" w:rsidRPr="005C17D7" w:rsidRDefault="00FF68ED" w:rsidP="002E0DC8">
            <w:pPr>
              <w:pStyle w:val="TAC"/>
              <w:rPr>
                <w:lang w:eastAsia="ja-JP"/>
              </w:rPr>
            </w:pPr>
            <w:r w:rsidRPr="005C17D7">
              <w:t>0.77</w:t>
            </w:r>
          </w:p>
        </w:tc>
        <w:tc>
          <w:tcPr>
            <w:tcW w:w="0" w:type="auto"/>
          </w:tcPr>
          <w:p w14:paraId="201CB0FE" w14:textId="77777777" w:rsidR="00FF68ED" w:rsidRPr="005C17D7" w:rsidRDefault="00FF68ED" w:rsidP="002E0DC8">
            <w:pPr>
              <w:pStyle w:val="TAC"/>
              <w:rPr>
                <w:lang w:eastAsia="ja-JP"/>
              </w:rPr>
            </w:pPr>
            <w:r w:rsidRPr="005C17D7">
              <w:t>0.71</w:t>
            </w:r>
          </w:p>
        </w:tc>
        <w:tc>
          <w:tcPr>
            <w:tcW w:w="0" w:type="auto"/>
            <w:shd w:val="clear" w:color="auto" w:fill="auto"/>
          </w:tcPr>
          <w:p w14:paraId="07BECCC7" w14:textId="77777777" w:rsidR="00FF68ED" w:rsidRPr="005C17D7" w:rsidRDefault="00FF68ED" w:rsidP="002E0DC8">
            <w:pPr>
              <w:pStyle w:val="TAC"/>
              <w:rPr>
                <w:lang w:eastAsia="ja-JP"/>
              </w:rPr>
            </w:pPr>
            <w:r w:rsidRPr="005C17D7">
              <w:t>0.83</w:t>
            </w:r>
          </w:p>
        </w:tc>
      </w:tr>
      <w:tr w:rsidR="00FF68ED" w:rsidRPr="005C17D7" w14:paraId="595FD2EB" w14:textId="77777777" w:rsidTr="002E0DC8">
        <w:trPr>
          <w:jc w:val="center"/>
        </w:trPr>
        <w:tc>
          <w:tcPr>
            <w:tcW w:w="0" w:type="auto"/>
            <w:shd w:val="clear" w:color="auto" w:fill="auto"/>
          </w:tcPr>
          <w:p w14:paraId="7162961A"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6E256212" w14:textId="77777777" w:rsidR="00FF68ED" w:rsidRPr="005C17D7" w:rsidRDefault="00FF68ED" w:rsidP="002E0DC8">
            <w:pPr>
              <w:pStyle w:val="TAC"/>
              <w:rPr>
                <w:lang w:eastAsia="ja-JP"/>
              </w:rPr>
            </w:pPr>
            <w:r w:rsidRPr="005C17D7">
              <w:rPr>
                <w:lang w:eastAsia="ja-JP"/>
              </w:rPr>
              <w:t>0.46</w:t>
            </w:r>
          </w:p>
        </w:tc>
        <w:tc>
          <w:tcPr>
            <w:tcW w:w="0" w:type="auto"/>
          </w:tcPr>
          <w:p w14:paraId="2B304BD8" w14:textId="77777777" w:rsidR="00FF68ED" w:rsidRPr="005C17D7" w:rsidRDefault="00FF68ED" w:rsidP="002E0DC8">
            <w:pPr>
              <w:pStyle w:val="TAC"/>
              <w:rPr>
                <w:lang w:eastAsia="ja-JP"/>
              </w:rPr>
            </w:pPr>
            <w:r w:rsidRPr="005C17D7">
              <w:t>0.58</w:t>
            </w:r>
          </w:p>
        </w:tc>
        <w:tc>
          <w:tcPr>
            <w:tcW w:w="0" w:type="auto"/>
          </w:tcPr>
          <w:p w14:paraId="76DA6852" w14:textId="77777777" w:rsidR="00FF68ED" w:rsidRPr="005C17D7" w:rsidRDefault="00FF68ED" w:rsidP="002E0DC8">
            <w:pPr>
              <w:pStyle w:val="TAC"/>
              <w:rPr>
                <w:lang w:eastAsia="ja-JP"/>
              </w:rPr>
            </w:pPr>
            <w:r w:rsidRPr="005C17D7">
              <w:t>0.46</w:t>
            </w:r>
          </w:p>
        </w:tc>
        <w:tc>
          <w:tcPr>
            <w:tcW w:w="0" w:type="auto"/>
            <w:shd w:val="clear" w:color="auto" w:fill="auto"/>
          </w:tcPr>
          <w:p w14:paraId="33E0FD3D" w14:textId="77777777" w:rsidR="00FF68ED" w:rsidRPr="005C17D7" w:rsidRDefault="00FF68ED" w:rsidP="002E0DC8">
            <w:pPr>
              <w:pStyle w:val="TAC"/>
              <w:rPr>
                <w:lang w:eastAsia="ja-JP"/>
              </w:rPr>
            </w:pPr>
            <w:r w:rsidRPr="005C17D7">
              <w:t>0.58</w:t>
            </w:r>
          </w:p>
        </w:tc>
      </w:tr>
      <w:tr w:rsidR="00FF68ED" w:rsidRPr="005C17D7" w14:paraId="7B2A4DB8" w14:textId="77777777" w:rsidTr="002E0DC8">
        <w:trPr>
          <w:jc w:val="center"/>
        </w:trPr>
        <w:tc>
          <w:tcPr>
            <w:tcW w:w="0" w:type="auto"/>
            <w:shd w:val="clear" w:color="auto" w:fill="auto"/>
          </w:tcPr>
          <w:p w14:paraId="4C2B5F55"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matching</w:t>
            </w:r>
            <w:proofErr w:type="spellEnd"/>
            <w:r w:rsidRPr="005C17D7">
              <w:rPr>
                <w:lang w:eastAsia="ja-JP"/>
              </w:rPr>
              <w:t xml:space="preserve"> (Impedance mismatch in the transmitting chain)</w:t>
            </w:r>
          </w:p>
        </w:tc>
        <w:tc>
          <w:tcPr>
            <w:tcW w:w="0" w:type="auto"/>
          </w:tcPr>
          <w:p w14:paraId="36F5112D" w14:textId="77777777" w:rsidR="00FF68ED" w:rsidRPr="005C17D7" w:rsidRDefault="00FF68ED" w:rsidP="002E0DC8">
            <w:pPr>
              <w:pStyle w:val="TAC"/>
              <w:rPr>
                <w:lang w:eastAsia="ja-JP"/>
              </w:rPr>
            </w:pPr>
            <w:r w:rsidRPr="005C17D7">
              <w:rPr>
                <w:lang w:eastAsia="ja-JP"/>
              </w:rPr>
              <w:t>0.16</w:t>
            </w:r>
          </w:p>
        </w:tc>
        <w:tc>
          <w:tcPr>
            <w:tcW w:w="0" w:type="auto"/>
          </w:tcPr>
          <w:p w14:paraId="72A0C842" w14:textId="77777777" w:rsidR="00FF68ED" w:rsidRPr="005C17D7" w:rsidRDefault="00FF68ED" w:rsidP="002E0DC8">
            <w:pPr>
              <w:pStyle w:val="TAC"/>
            </w:pPr>
            <w:r w:rsidRPr="005C17D7">
              <w:t>0.28</w:t>
            </w:r>
          </w:p>
        </w:tc>
        <w:tc>
          <w:tcPr>
            <w:tcW w:w="0" w:type="auto"/>
          </w:tcPr>
          <w:p w14:paraId="1D2F6ECF" w14:textId="77777777" w:rsidR="00FF68ED" w:rsidRPr="005C17D7" w:rsidRDefault="00FF68ED" w:rsidP="002E0DC8">
            <w:pPr>
              <w:pStyle w:val="TAC"/>
            </w:pPr>
            <w:r w:rsidRPr="005C17D7">
              <w:t>0.15</w:t>
            </w:r>
          </w:p>
        </w:tc>
        <w:tc>
          <w:tcPr>
            <w:tcW w:w="0" w:type="auto"/>
            <w:shd w:val="clear" w:color="auto" w:fill="auto"/>
          </w:tcPr>
          <w:p w14:paraId="3FBAC527" w14:textId="77777777" w:rsidR="00FF68ED" w:rsidRPr="005C17D7" w:rsidRDefault="00FF68ED" w:rsidP="002E0DC8">
            <w:pPr>
              <w:pStyle w:val="TAC"/>
            </w:pPr>
            <w:r w:rsidRPr="005C17D7">
              <w:t>0.28</w:t>
            </w:r>
          </w:p>
        </w:tc>
      </w:tr>
      <w:tr w:rsidR="00FF68ED" w:rsidRPr="005C17D7" w14:paraId="38AA40C5" w14:textId="77777777" w:rsidTr="002E0DC8">
        <w:trPr>
          <w:jc w:val="center"/>
        </w:trPr>
        <w:tc>
          <w:tcPr>
            <w:tcW w:w="0" w:type="auto"/>
            <w:shd w:val="clear" w:color="auto" w:fill="auto"/>
          </w:tcPr>
          <w:p w14:paraId="20F482E8"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5F4EC9E2" w14:textId="77777777" w:rsidR="00FF68ED" w:rsidRPr="005C17D7" w:rsidRDefault="00FF68ED" w:rsidP="002E0DC8">
            <w:pPr>
              <w:pStyle w:val="TAC"/>
              <w:rPr>
                <w:lang w:eastAsia="ja-JP"/>
              </w:rPr>
            </w:pPr>
            <w:r w:rsidRPr="005C17D7">
              <w:rPr>
                <w:lang w:eastAsia="ja-JP"/>
              </w:rPr>
              <w:t>0.4</w:t>
            </w:r>
          </w:p>
        </w:tc>
        <w:tc>
          <w:tcPr>
            <w:tcW w:w="0" w:type="auto"/>
          </w:tcPr>
          <w:p w14:paraId="6CA3C781" w14:textId="77777777" w:rsidR="00FF68ED" w:rsidRPr="005C17D7" w:rsidRDefault="00FF68ED" w:rsidP="002E0DC8">
            <w:pPr>
              <w:pStyle w:val="TAC"/>
            </w:pPr>
            <w:r w:rsidRPr="005C17D7">
              <w:rPr>
                <w:lang w:eastAsia="ja-JP"/>
              </w:rPr>
              <w:t>0.4</w:t>
            </w:r>
          </w:p>
        </w:tc>
        <w:tc>
          <w:tcPr>
            <w:tcW w:w="0" w:type="auto"/>
          </w:tcPr>
          <w:p w14:paraId="622988FC" w14:textId="77777777" w:rsidR="00FF68ED" w:rsidRPr="005C17D7" w:rsidRDefault="00FF68ED" w:rsidP="002E0DC8">
            <w:pPr>
              <w:pStyle w:val="TAC"/>
            </w:pPr>
            <w:r w:rsidRPr="005C17D7">
              <w:rPr>
                <w:lang w:eastAsia="ja-JP"/>
              </w:rPr>
              <w:t>0.4</w:t>
            </w:r>
          </w:p>
        </w:tc>
        <w:tc>
          <w:tcPr>
            <w:tcW w:w="0" w:type="auto"/>
            <w:shd w:val="clear" w:color="auto" w:fill="auto"/>
          </w:tcPr>
          <w:p w14:paraId="6E7925C1" w14:textId="77777777" w:rsidR="00FF68ED" w:rsidRPr="005C17D7" w:rsidRDefault="00FF68ED" w:rsidP="002E0DC8">
            <w:pPr>
              <w:pStyle w:val="TAC"/>
            </w:pPr>
            <w:r w:rsidRPr="005C17D7">
              <w:rPr>
                <w:lang w:eastAsia="ja-JP"/>
              </w:rPr>
              <w:t>0.4</w:t>
            </w:r>
          </w:p>
        </w:tc>
      </w:tr>
      <w:tr w:rsidR="00FF68ED" w:rsidRPr="005C17D7" w14:paraId="10E02088" w14:textId="77777777" w:rsidTr="002E0DC8">
        <w:trPr>
          <w:jc w:val="center"/>
        </w:trPr>
        <w:tc>
          <w:tcPr>
            <w:tcW w:w="0" w:type="auto"/>
            <w:shd w:val="clear" w:color="auto" w:fill="auto"/>
          </w:tcPr>
          <w:p w14:paraId="76838F85"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3025C5DF" w14:textId="77777777" w:rsidR="00FF68ED" w:rsidRPr="005C17D7" w:rsidRDefault="00FF68ED" w:rsidP="002E0DC8">
            <w:pPr>
              <w:pStyle w:val="TAC"/>
              <w:rPr>
                <w:b/>
                <w:lang w:eastAsia="ja-JP"/>
              </w:rPr>
            </w:pPr>
            <w:r w:rsidRPr="005C17D7">
              <w:rPr>
                <w:b/>
              </w:rPr>
              <w:t>1.02</w:t>
            </w:r>
          </w:p>
        </w:tc>
        <w:tc>
          <w:tcPr>
            <w:tcW w:w="0" w:type="auto"/>
          </w:tcPr>
          <w:p w14:paraId="3424CCDC" w14:textId="77777777" w:rsidR="00FF68ED" w:rsidRPr="005C17D7" w:rsidRDefault="00FF68ED" w:rsidP="002E0DC8">
            <w:pPr>
              <w:pStyle w:val="TAC"/>
              <w:rPr>
                <w:b/>
                <w:lang w:eastAsia="ja-JP"/>
              </w:rPr>
            </w:pPr>
            <w:r w:rsidRPr="005C17D7">
              <w:rPr>
                <w:b/>
              </w:rPr>
              <w:t>1.19</w:t>
            </w:r>
          </w:p>
        </w:tc>
        <w:tc>
          <w:tcPr>
            <w:tcW w:w="0" w:type="auto"/>
          </w:tcPr>
          <w:p w14:paraId="02D3ED64" w14:textId="77777777" w:rsidR="00FF68ED" w:rsidRPr="005C17D7" w:rsidRDefault="00FF68ED" w:rsidP="002E0DC8">
            <w:pPr>
              <w:pStyle w:val="TAC"/>
              <w:rPr>
                <w:b/>
                <w:lang w:eastAsia="ja-JP"/>
              </w:rPr>
            </w:pPr>
            <w:r w:rsidRPr="005C17D7">
              <w:rPr>
                <w:b/>
              </w:rPr>
              <w:t>1.08</w:t>
            </w:r>
          </w:p>
        </w:tc>
        <w:tc>
          <w:tcPr>
            <w:tcW w:w="0" w:type="auto"/>
            <w:shd w:val="clear" w:color="auto" w:fill="auto"/>
          </w:tcPr>
          <w:p w14:paraId="1746C429" w14:textId="77777777" w:rsidR="00FF68ED" w:rsidRPr="005C17D7" w:rsidRDefault="00FF68ED" w:rsidP="002E0DC8">
            <w:pPr>
              <w:pStyle w:val="TAC"/>
              <w:rPr>
                <w:b/>
                <w:lang w:eastAsia="ja-JP"/>
              </w:rPr>
            </w:pPr>
            <w:r w:rsidRPr="005C17D7">
              <w:rPr>
                <w:b/>
              </w:rPr>
              <w:t>1.24</w:t>
            </w:r>
          </w:p>
        </w:tc>
      </w:tr>
      <w:tr w:rsidR="00FF68ED" w:rsidRPr="005C17D7" w14:paraId="7AE84682" w14:textId="77777777" w:rsidTr="002E0DC8">
        <w:trPr>
          <w:jc w:val="center"/>
        </w:trPr>
        <w:tc>
          <w:tcPr>
            <w:tcW w:w="0" w:type="auto"/>
            <w:shd w:val="clear" w:color="auto" w:fill="auto"/>
          </w:tcPr>
          <w:p w14:paraId="014CBE67" w14:textId="77777777" w:rsidR="00FF68ED" w:rsidRPr="005C17D7" w:rsidDel="00014DAC" w:rsidRDefault="00FF68ED" w:rsidP="002E0DC8">
            <w:pPr>
              <w:pStyle w:val="TAC"/>
              <w:rPr>
                <w:b/>
                <w:lang w:eastAsia="ja-JP"/>
              </w:rPr>
            </w:pPr>
            <w:r w:rsidRPr="005C17D7">
              <w:rPr>
                <w:b/>
                <w:lang w:eastAsia="ja-JP"/>
              </w:rPr>
              <w:t>Expanded uncertainty (1.96σ - confidence interval of 95 %)</w:t>
            </w:r>
          </w:p>
        </w:tc>
        <w:tc>
          <w:tcPr>
            <w:tcW w:w="0" w:type="auto"/>
          </w:tcPr>
          <w:p w14:paraId="78312359" w14:textId="77777777" w:rsidR="00FF68ED" w:rsidRPr="005C17D7" w:rsidRDefault="00FF68ED" w:rsidP="002E0DC8">
            <w:pPr>
              <w:pStyle w:val="TAC"/>
              <w:rPr>
                <w:b/>
                <w:lang w:eastAsia="ja-JP"/>
              </w:rPr>
            </w:pPr>
            <w:r w:rsidRPr="005C17D7">
              <w:rPr>
                <w:b/>
              </w:rPr>
              <w:t>2.00</w:t>
            </w:r>
          </w:p>
        </w:tc>
        <w:tc>
          <w:tcPr>
            <w:tcW w:w="0" w:type="auto"/>
          </w:tcPr>
          <w:p w14:paraId="1025F470" w14:textId="77777777" w:rsidR="00FF68ED" w:rsidRPr="005C17D7" w:rsidRDefault="00FF68ED" w:rsidP="002E0DC8">
            <w:pPr>
              <w:pStyle w:val="TAC"/>
              <w:rPr>
                <w:b/>
                <w:lang w:eastAsia="ja-JP"/>
              </w:rPr>
            </w:pPr>
            <w:r w:rsidRPr="005C17D7">
              <w:rPr>
                <w:b/>
              </w:rPr>
              <w:t>2.33</w:t>
            </w:r>
          </w:p>
        </w:tc>
        <w:tc>
          <w:tcPr>
            <w:tcW w:w="0" w:type="auto"/>
          </w:tcPr>
          <w:p w14:paraId="1B1F294F" w14:textId="77777777" w:rsidR="00FF68ED" w:rsidRPr="005C17D7" w:rsidRDefault="00FF68ED" w:rsidP="002E0DC8">
            <w:pPr>
              <w:pStyle w:val="TAC"/>
              <w:rPr>
                <w:b/>
                <w:lang w:eastAsia="ja-JP"/>
              </w:rPr>
            </w:pPr>
            <w:r w:rsidRPr="005C17D7">
              <w:rPr>
                <w:b/>
              </w:rPr>
              <w:t>2.12</w:t>
            </w:r>
          </w:p>
        </w:tc>
        <w:tc>
          <w:tcPr>
            <w:tcW w:w="0" w:type="auto"/>
            <w:shd w:val="clear" w:color="auto" w:fill="auto"/>
          </w:tcPr>
          <w:p w14:paraId="15806D28" w14:textId="77777777" w:rsidR="00FF68ED" w:rsidRPr="005C17D7" w:rsidRDefault="00FF68ED" w:rsidP="002E0DC8">
            <w:pPr>
              <w:pStyle w:val="TAC"/>
              <w:rPr>
                <w:b/>
                <w:lang w:eastAsia="ja-JP"/>
              </w:rPr>
            </w:pPr>
            <w:r w:rsidRPr="005C17D7">
              <w:rPr>
                <w:b/>
              </w:rPr>
              <w:t>2.43</w:t>
            </w:r>
          </w:p>
        </w:tc>
      </w:tr>
    </w:tbl>
    <w:p w14:paraId="3BE5E529" w14:textId="77777777" w:rsidR="00FF68ED" w:rsidRPr="005C17D7" w:rsidRDefault="00FF68ED" w:rsidP="00FF68ED"/>
    <w:p w14:paraId="7D951A27" w14:textId="0FF0CD3B" w:rsidR="00FF68ED" w:rsidRPr="005C17D7" w:rsidRDefault="00FF68ED" w:rsidP="00FF68ED">
      <w:pPr>
        <w:pStyle w:val="TH"/>
      </w:pPr>
      <w:r w:rsidRPr="005C17D7">
        <w:lastRenderedPageBreak/>
        <w:t xml:space="preserve">Table </w:t>
      </w:r>
      <w:r w:rsidR="00946357" w:rsidRPr="005C17D7">
        <w:t>10.5.4</w:t>
      </w:r>
      <w:r w:rsidRPr="005C17D7">
        <w:t>-2: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85"/>
        <w:gridCol w:w="1434"/>
        <w:gridCol w:w="1389"/>
        <w:gridCol w:w="1434"/>
        <w:gridCol w:w="1389"/>
      </w:tblGrid>
      <w:tr w:rsidR="00FF68ED" w:rsidRPr="005C17D7" w14:paraId="49818F9E" w14:textId="77777777" w:rsidTr="002E0DC8">
        <w:trPr>
          <w:jc w:val="center"/>
        </w:trPr>
        <w:tc>
          <w:tcPr>
            <w:tcW w:w="0" w:type="auto"/>
            <w:vMerge w:val="restart"/>
            <w:shd w:val="clear" w:color="auto" w:fill="auto"/>
          </w:tcPr>
          <w:p w14:paraId="5C193637" w14:textId="77777777" w:rsidR="00FF68ED" w:rsidRPr="005C17D7" w:rsidRDefault="00FF68ED" w:rsidP="002E0DC8">
            <w:pPr>
              <w:pStyle w:val="TAH"/>
              <w:rPr>
                <w:lang w:eastAsia="ja-JP"/>
              </w:rPr>
            </w:pPr>
            <w:r w:rsidRPr="005C17D7">
              <w:rPr>
                <w:lang w:eastAsia="ja-JP"/>
              </w:rPr>
              <w:t>Test System Uncertainty</w:t>
            </w:r>
          </w:p>
        </w:tc>
        <w:tc>
          <w:tcPr>
            <w:tcW w:w="0" w:type="auto"/>
            <w:gridSpan w:val="4"/>
          </w:tcPr>
          <w:p w14:paraId="4E41B31F" w14:textId="77777777" w:rsidR="00FF68ED" w:rsidRPr="005C17D7" w:rsidRDefault="00FF68ED" w:rsidP="002E0DC8">
            <w:pPr>
              <w:pStyle w:val="TAH"/>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tc>
      </w:tr>
      <w:tr w:rsidR="00FF68ED" w:rsidRPr="005C17D7" w14:paraId="4A1217DD" w14:textId="77777777" w:rsidTr="002E0DC8">
        <w:trPr>
          <w:jc w:val="center"/>
        </w:trPr>
        <w:tc>
          <w:tcPr>
            <w:tcW w:w="0" w:type="auto"/>
            <w:vMerge/>
            <w:shd w:val="clear" w:color="auto" w:fill="auto"/>
          </w:tcPr>
          <w:p w14:paraId="0A6F74B2" w14:textId="77777777" w:rsidR="00FF68ED" w:rsidRPr="005C17D7" w:rsidRDefault="00FF68ED" w:rsidP="002E0DC8">
            <w:pPr>
              <w:pStyle w:val="TAH"/>
              <w:rPr>
                <w:lang w:eastAsia="ja-JP"/>
              </w:rPr>
            </w:pPr>
          </w:p>
        </w:tc>
        <w:tc>
          <w:tcPr>
            <w:tcW w:w="0" w:type="auto"/>
            <w:gridSpan w:val="2"/>
          </w:tcPr>
          <w:p w14:paraId="70DC9166" w14:textId="77777777" w:rsidR="00FF68ED" w:rsidRPr="005C17D7" w:rsidRDefault="00FF68ED" w:rsidP="002E0DC8">
            <w:pPr>
              <w:pStyle w:val="TAH"/>
            </w:pPr>
            <w:r w:rsidRPr="005C17D7">
              <w:rPr>
                <w:lang w:eastAsia="ja-JP"/>
              </w:rPr>
              <w:t>IAC</w:t>
            </w:r>
          </w:p>
        </w:tc>
        <w:tc>
          <w:tcPr>
            <w:tcW w:w="0" w:type="auto"/>
            <w:gridSpan w:val="2"/>
          </w:tcPr>
          <w:p w14:paraId="58C2F3DC" w14:textId="77777777" w:rsidR="00FF68ED" w:rsidRPr="005C17D7" w:rsidRDefault="00FF68ED" w:rsidP="002E0DC8">
            <w:pPr>
              <w:pStyle w:val="TAH"/>
            </w:pPr>
            <w:r w:rsidRPr="005C17D7">
              <w:rPr>
                <w:lang w:eastAsia="ja-JP"/>
              </w:rPr>
              <w:t>CATR</w:t>
            </w:r>
          </w:p>
        </w:tc>
      </w:tr>
      <w:tr w:rsidR="00FF68ED" w:rsidRPr="005C17D7" w14:paraId="180BE170" w14:textId="77777777" w:rsidTr="002E0DC8">
        <w:trPr>
          <w:jc w:val="center"/>
        </w:trPr>
        <w:tc>
          <w:tcPr>
            <w:tcW w:w="0" w:type="auto"/>
            <w:vMerge/>
            <w:shd w:val="clear" w:color="auto" w:fill="auto"/>
          </w:tcPr>
          <w:p w14:paraId="332A4411" w14:textId="77777777" w:rsidR="00FF68ED" w:rsidRPr="005C17D7" w:rsidRDefault="00FF68ED" w:rsidP="002E0DC8">
            <w:pPr>
              <w:pStyle w:val="TAH"/>
              <w:rPr>
                <w:lang w:eastAsia="ja-JP"/>
              </w:rPr>
            </w:pPr>
          </w:p>
        </w:tc>
        <w:tc>
          <w:tcPr>
            <w:tcW w:w="0" w:type="auto"/>
            <w:vAlign w:val="bottom"/>
          </w:tcPr>
          <w:p w14:paraId="7781FE4A" w14:textId="77777777" w:rsidR="00FF68ED" w:rsidRPr="005C17D7" w:rsidRDefault="00FF68ED" w:rsidP="002E0DC8">
            <w:pPr>
              <w:pStyle w:val="TAH"/>
            </w:pPr>
            <w:r w:rsidRPr="005C17D7">
              <w:t xml:space="preserve">3GHz &lt; f </w:t>
            </w:r>
            <w:r w:rsidRPr="005C17D7">
              <w:rPr>
                <w:rFonts w:cs="Arial"/>
              </w:rPr>
              <w:t>≤</w:t>
            </w:r>
            <w:r w:rsidRPr="005C17D7">
              <w:t> 4.2GHz</w:t>
            </w:r>
          </w:p>
        </w:tc>
        <w:tc>
          <w:tcPr>
            <w:tcW w:w="0" w:type="auto"/>
            <w:vAlign w:val="bottom"/>
          </w:tcPr>
          <w:p w14:paraId="51054CFA" w14:textId="77777777" w:rsidR="00FF68ED" w:rsidRPr="005C17D7" w:rsidRDefault="00FF68ED" w:rsidP="002E0DC8">
            <w:pPr>
              <w:pStyle w:val="TAH"/>
            </w:pPr>
            <w:r w:rsidRPr="005C17D7">
              <w:t xml:space="preserve">4.2GHz &lt; f </w:t>
            </w:r>
            <w:r w:rsidRPr="005C17D7">
              <w:rPr>
                <w:rFonts w:cs="Arial"/>
              </w:rPr>
              <w:t>≤</w:t>
            </w:r>
            <w:r w:rsidRPr="005C17D7">
              <w:t> 6GHz</w:t>
            </w:r>
          </w:p>
        </w:tc>
        <w:tc>
          <w:tcPr>
            <w:tcW w:w="0" w:type="auto"/>
            <w:vAlign w:val="bottom"/>
          </w:tcPr>
          <w:p w14:paraId="5366E278" w14:textId="77777777" w:rsidR="00FF68ED" w:rsidRPr="005C17D7" w:rsidRDefault="00FF68ED" w:rsidP="002E0DC8">
            <w:pPr>
              <w:pStyle w:val="TAH"/>
            </w:pPr>
            <w:r w:rsidRPr="005C17D7">
              <w:t xml:space="preserve">3GHz &lt; f </w:t>
            </w:r>
            <w:r w:rsidRPr="005C17D7">
              <w:rPr>
                <w:rFonts w:cs="Arial"/>
              </w:rPr>
              <w:t>≤</w:t>
            </w:r>
            <w:r w:rsidRPr="005C17D7">
              <w:t> 4.2GHz</w:t>
            </w:r>
          </w:p>
        </w:tc>
        <w:tc>
          <w:tcPr>
            <w:tcW w:w="0" w:type="auto"/>
            <w:shd w:val="clear" w:color="auto" w:fill="auto"/>
            <w:vAlign w:val="bottom"/>
          </w:tcPr>
          <w:p w14:paraId="2D0AF2A8" w14:textId="77777777" w:rsidR="00FF68ED" w:rsidRPr="005C17D7" w:rsidRDefault="00FF68ED" w:rsidP="002E0DC8">
            <w:pPr>
              <w:pStyle w:val="TAH"/>
            </w:pPr>
            <w:r w:rsidRPr="005C17D7">
              <w:t xml:space="preserve">4.2GHz &lt; f </w:t>
            </w:r>
            <w:r w:rsidRPr="005C17D7">
              <w:rPr>
                <w:rFonts w:cs="Arial"/>
              </w:rPr>
              <w:t>≤</w:t>
            </w:r>
            <w:r w:rsidRPr="005C17D7">
              <w:t> 6GHz</w:t>
            </w:r>
          </w:p>
        </w:tc>
      </w:tr>
      <w:tr w:rsidR="00FF68ED" w:rsidRPr="005C17D7" w14:paraId="05DDFE14" w14:textId="77777777" w:rsidTr="002E0DC8">
        <w:trPr>
          <w:jc w:val="center"/>
        </w:trPr>
        <w:tc>
          <w:tcPr>
            <w:tcW w:w="0" w:type="auto"/>
            <w:shd w:val="clear" w:color="auto" w:fill="auto"/>
          </w:tcPr>
          <w:p w14:paraId="1AD44754" w14:textId="77777777" w:rsidR="00FF68ED" w:rsidRPr="005C17D7" w:rsidDel="00014DAC" w:rsidRDefault="00FF68ED" w:rsidP="002E0DC8">
            <w:pPr>
              <w:pStyle w:val="TAC"/>
              <w:rPr>
                <w:lang w:eastAsia="ja-JP"/>
              </w:rPr>
            </w:pPr>
            <w:proofErr w:type="spellStart"/>
            <w:r w:rsidRPr="005C17D7">
              <w:rPr>
                <w:lang w:eastAsia="ja-JP"/>
              </w:rPr>
              <w:t>MU</w:t>
            </w:r>
            <w:r w:rsidRPr="005C17D7">
              <w:rPr>
                <w:vertAlign w:val="subscript"/>
                <w:lang w:eastAsia="ja-JP"/>
              </w:rPr>
              <w:t>conductedwanted</w:t>
            </w:r>
            <w:proofErr w:type="spellEnd"/>
            <w:r w:rsidRPr="005C17D7">
              <w:rPr>
                <w:lang w:eastAsia="ja-JP"/>
              </w:rPr>
              <w:t xml:space="preserve"> (Wanted signal level error)</w:t>
            </w:r>
          </w:p>
        </w:tc>
        <w:tc>
          <w:tcPr>
            <w:tcW w:w="0" w:type="auto"/>
          </w:tcPr>
          <w:p w14:paraId="5CC1197C" w14:textId="77777777" w:rsidR="00FF68ED" w:rsidRPr="005C17D7" w:rsidRDefault="00FF68ED" w:rsidP="002E0DC8">
            <w:pPr>
              <w:pStyle w:val="TAC"/>
              <w:rPr>
                <w:lang w:eastAsia="ja-JP"/>
              </w:rPr>
            </w:pPr>
            <w:r w:rsidRPr="005C17D7">
              <w:t>1</w:t>
            </w:r>
          </w:p>
        </w:tc>
        <w:tc>
          <w:tcPr>
            <w:tcW w:w="0" w:type="auto"/>
          </w:tcPr>
          <w:p w14:paraId="76FB9E2F" w14:textId="77777777" w:rsidR="00FF68ED" w:rsidRPr="005C17D7" w:rsidRDefault="00FF68ED" w:rsidP="002E0DC8">
            <w:pPr>
              <w:pStyle w:val="TAC"/>
              <w:rPr>
                <w:lang w:eastAsia="ja-JP"/>
              </w:rPr>
            </w:pPr>
            <w:r w:rsidRPr="005C17D7">
              <w:t>1.30</w:t>
            </w:r>
          </w:p>
        </w:tc>
        <w:tc>
          <w:tcPr>
            <w:tcW w:w="0" w:type="auto"/>
          </w:tcPr>
          <w:p w14:paraId="2DF05FBF" w14:textId="77777777" w:rsidR="00FF68ED" w:rsidRPr="005C17D7" w:rsidRDefault="00FF68ED" w:rsidP="002E0DC8">
            <w:pPr>
              <w:pStyle w:val="TAC"/>
              <w:rPr>
                <w:lang w:eastAsia="ja-JP"/>
              </w:rPr>
            </w:pPr>
            <w:r w:rsidRPr="005C17D7">
              <w:t>1</w:t>
            </w:r>
          </w:p>
        </w:tc>
        <w:tc>
          <w:tcPr>
            <w:tcW w:w="0" w:type="auto"/>
            <w:shd w:val="clear" w:color="auto" w:fill="auto"/>
          </w:tcPr>
          <w:p w14:paraId="7995E0CC" w14:textId="77777777" w:rsidR="00FF68ED" w:rsidRPr="005C17D7" w:rsidRDefault="00FF68ED" w:rsidP="002E0DC8">
            <w:pPr>
              <w:pStyle w:val="TAC"/>
              <w:rPr>
                <w:lang w:eastAsia="ja-JP"/>
              </w:rPr>
            </w:pPr>
            <w:r w:rsidRPr="005C17D7">
              <w:t>1.30</w:t>
            </w:r>
          </w:p>
        </w:tc>
      </w:tr>
      <w:tr w:rsidR="00FF68ED" w:rsidRPr="005C17D7" w14:paraId="32AA8A4F" w14:textId="77777777" w:rsidTr="002E0DC8">
        <w:trPr>
          <w:jc w:val="center"/>
        </w:trPr>
        <w:tc>
          <w:tcPr>
            <w:tcW w:w="0" w:type="auto"/>
            <w:shd w:val="clear" w:color="auto" w:fill="auto"/>
          </w:tcPr>
          <w:p w14:paraId="3069046E"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conductedint</w:t>
            </w:r>
            <w:proofErr w:type="spellEnd"/>
            <w:r w:rsidRPr="005C17D7">
              <w:rPr>
                <w:lang w:eastAsia="ja-JP"/>
              </w:rPr>
              <w:t xml:space="preserve"> (Interferer signal level error)</w:t>
            </w:r>
          </w:p>
        </w:tc>
        <w:tc>
          <w:tcPr>
            <w:tcW w:w="0" w:type="auto"/>
          </w:tcPr>
          <w:p w14:paraId="47DBCE85" w14:textId="77777777" w:rsidR="00FF68ED" w:rsidRPr="005C17D7" w:rsidRDefault="00FF68ED" w:rsidP="002E0DC8">
            <w:pPr>
              <w:pStyle w:val="TAC"/>
              <w:rPr>
                <w:lang w:eastAsia="ja-JP"/>
              </w:rPr>
            </w:pPr>
            <w:r w:rsidRPr="005C17D7">
              <w:t>1.2</w:t>
            </w:r>
          </w:p>
        </w:tc>
        <w:tc>
          <w:tcPr>
            <w:tcW w:w="0" w:type="auto"/>
          </w:tcPr>
          <w:p w14:paraId="568EA6FF" w14:textId="77777777" w:rsidR="00FF68ED" w:rsidRPr="005C17D7" w:rsidRDefault="00FF68ED" w:rsidP="002E0DC8">
            <w:pPr>
              <w:pStyle w:val="TAC"/>
              <w:rPr>
                <w:lang w:eastAsia="ja-JP"/>
              </w:rPr>
            </w:pPr>
            <w:r w:rsidRPr="005C17D7">
              <w:t>1.46</w:t>
            </w:r>
          </w:p>
        </w:tc>
        <w:tc>
          <w:tcPr>
            <w:tcW w:w="0" w:type="auto"/>
          </w:tcPr>
          <w:p w14:paraId="39A966F1" w14:textId="77777777" w:rsidR="00FF68ED" w:rsidRPr="005C17D7" w:rsidRDefault="00FF68ED" w:rsidP="002E0DC8">
            <w:pPr>
              <w:pStyle w:val="TAC"/>
            </w:pPr>
            <w:r w:rsidRPr="005C17D7">
              <w:t>1.2</w:t>
            </w:r>
          </w:p>
        </w:tc>
        <w:tc>
          <w:tcPr>
            <w:tcW w:w="0" w:type="auto"/>
            <w:shd w:val="clear" w:color="auto" w:fill="auto"/>
          </w:tcPr>
          <w:p w14:paraId="32DF1161" w14:textId="77777777" w:rsidR="00FF68ED" w:rsidRPr="005C17D7" w:rsidRDefault="00FF68ED" w:rsidP="002E0DC8">
            <w:pPr>
              <w:pStyle w:val="TAC"/>
            </w:pPr>
            <w:r w:rsidRPr="005C17D7">
              <w:t>1.46</w:t>
            </w:r>
          </w:p>
        </w:tc>
      </w:tr>
      <w:tr w:rsidR="00FF68ED" w:rsidRPr="005C17D7" w14:paraId="78B18E4D" w14:textId="77777777" w:rsidTr="002E0DC8">
        <w:trPr>
          <w:jc w:val="center"/>
        </w:trPr>
        <w:tc>
          <w:tcPr>
            <w:tcW w:w="0" w:type="auto"/>
            <w:shd w:val="clear" w:color="auto" w:fill="auto"/>
          </w:tcPr>
          <w:p w14:paraId="5388CAE5"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(Combined standard uncertainty)</w:t>
            </w:r>
          </w:p>
        </w:tc>
        <w:tc>
          <w:tcPr>
            <w:tcW w:w="0" w:type="auto"/>
          </w:tcPr>
          <w:p w14:paraId="41DC96FF" w14:textId="77777777" w:rsidR="00FF68ED" w:rsidRPr="005C17D7" w:rsidRDefault="00FF68ED" w:rsidP="002E0DC8">
            <w:pPr>
              <w:pStyle w:val="TAC"/>
              <w:rPr>
                <w:lang w:eastAsia="ja-JP"/>
              </w:rPr>
            </w:pPr>
            <w:r w:rsidRPr="005C17D7">
              <w:t>0.64</w:t>
            </w:r>
          </w:p>
        </w:tc>
        <w:tc>
          <w:tcPr>
            <w:tcW w:w="0" w:type="auto"/>
          </w:tcPr>
          <w:p w14:paraId="46998C61" w14:textId="77777777" w:rsidR="00FF68ED" w:rsidRPr="005C17D7" w:rsidRDefault="00FF68ED" w:rsidP="002E0DC8">
            <w:pPr>
              <w:pStyle w:val="TAC"/>
              <w:rPr>
                <w:lang w:eastAsia="ja-JP"/>
              </w:rPr>
            </w:pPr>
            <w:r w:rsidRPr="005C17D7">
              <w:t>0.77</w:t>
            </w:r>
          </w:p>
        </w:tc>
        <w:tc>
          <w:tcPr>
            <w:tcW w:w="0" w:type="auto"/>
          </w:tcPr>
          <w:p w14:paraId="0BAB339E" w14:textId="77777777" w:rsidR="00FF68ED" w:rsidRPr="005C17D7" w:rsidRDefault="00FF68ED" w:rsidP="002E0DC8">
            <w:pPr>
              <w:pStyle w:val="TAC"/>
              <w:rPr>
                <w:lang w:eastAsia="ja-JP"/>
              </w:rPr>
            </w:pPr>
            <w:r w:rsidRPr="005C17D7">
              <w:t>0.71</w:t>
            </w:r>
          </w:p>
        </w:tc>
        <w:tc>
          <w:tcPr>
            <w:tcW w:w="0" w:type="auto"/>
            <w:shd w:val="clear" w:color="auto" w:fill="auto"/>
          </w:tcPr>
          <w:p w14:paraId="41E7E7B9" w14:textId="77777777" w:rsidR="00FF68ED" w:rsidRPr="005C17D7" w:rsidRDefault="00FF68ED" w:rsidP="002E0DC8">
            <w:pPr>
              <w:pStyle w:val="TAC"/>
              <w:rPr>
                <w:lang w:eastAsia="ja-JP"/>
              </w:rPr>
            </w:pPr>
            <w:r w:rsidRPr="005C17D7">
              <w:t>0.83</w:t>
            </w:r>
          </w:p>
        </w:tc>
      </w:tr>
      <w:tr w:rsidR="00FF68ED" w:rsidRPr="005C17D7" w14:paraId="1305D04F" w14:textId="77777777" w:rsidTr="002E0DC8">
        <w:trPr>
          <w:jc w:val="center"/>
        </w:trPr>
        <w:tc>
          <w:tcPr>
            <w:tcW w:w="0" w:type="auto"/>
            <w:shd w:val="clear" w:color="auto" w:fill="auto"/>
          </w:tcPr>
          <w:p w14:paraId="4EAD27F8"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63E322A5" w14:textId="77777777" w:rsidR="00FF68ED" w:rsidRPr="005C17D7" w:rsidRDefault="00FF68ED" w:rsidP="002E0DC8">
            <w:pPr>
              <w:pStyle w:val="TAC"/>
              <w:rPr>
                <w:lang w:eastAsia="ja-JP"/>
              </w:rPr>
            </w:pPr>
            <w:r w:rsidRPr="005C17D7">
              <w:t>0.46</w:t>
            </w:r>
          </w:p>
        </w:tc>
        <w:tc>
          <w:tcPr>
            <w:tcW w:w="0" w:type="auto"/>
          </w:tcPr>
          <w:p w14:paraId="1BB4EDB5" w14:textId="77777777" w:rsidR="00FF68ED" w:rsidRPr="005C17D7" w:rsidRDefault="00FF68ED" w:rsidP="002E0DC8">
            <w:pPr>
              <w:pStyle w:val="TAC"/>
              <w:rPr>
                <w:lang w:eastAsia="ja-JP"/>
              </w:rPr>
            </w:pPr>
            <w:r w:rsidRPr="005C17D7">
              <w:t>0.58</w:t>
            </w:r>
          </w:p>
        </w:tc>
        <w:tc>
          <w:tcPr>
            <w:tcW w:w="0" w:type="auto"/>
          </w:tcPr>
          <w:p w14:paraId="07100376" w14:textId="77777777" w:rsidR="00FF68ED" w:rsidRPr="005C17D7" w:rsidRDefault="00FF68ED" w:rsidP="002E0DC8">
            <w:pPr>
              <w:pStyle w:val="TAC"/>
              <w:rPr>
                <w:lang w:eastAsia="ja-JP"/>
              </w:rPr>
            </w:pPr>
            <w:r w:rsidRPr="005C17D7">
              <w:t>0.46</w:t>
            </w:r>
          </w:p>
        </w:tc>
        <w:tc>
          <w:tcPr>
            <w:tcW w:w="0" w:type="auto"/>
            <w:shd w:val="clear" w:color="auto" w:fill="auto"/>
          </w:tcPr>
          <w:p w14:paraId="0C617D05" w14:textId="77777777" w:rsidR="00FF68ED" w:rsidRPr="005C17D7" w:rsidRDefault="00FF68ED" w:rsidP="002E0DC8">
            <w:pPr>
              <w:pStyle w:val="TAC"/>
              <w:rPr>
                <w:lang w:eastAsia="ja-JP"/>
              </w:rPr>
            </w:pPr>
            <w:r w:rsidRPr="005C17D7">
              <w:t>0.58</w:t>
            </w:r>
          </w:p>
        </w:tc>
      </w:tr>
      <w:tr w:rsidR="00FF68ED" w:rsidRPr="005C17D7" w14:paraId="16752AEF" w14:textId="77777777" w:rsidTr="002E0DC8">
        <w:trPr>
          <w:jc w:val="center"/>
        </w:trPr>
        <w:tc>
          <w:tcPr>
            <w:tcW w:w="0" w:type="auto"/>
            <w:shd w:val="clear" w:color="auto" w:fill="auto"/>
          </w:tcPr>
          <w:p w14:paraId="61150F9C"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matching</w:t>
            </w:r>
            <w:proofErr w:type="spellEnd"/>
            <w:r w:rsidRPr="005C17D7">
              <w:rPr>
                <w:lang w:eastAsia="ja-JP"/>
              </w:rPr>
              <w:t xml:space="preserve"> (Impedance mismatch in the transmitting chain)</w:t>
            </w:r>
          </w:p>
        </w:tc>
        <w:tc>
          <w:tcPr>
            <w:tcW w:w="0" w:type="auto"/>
          </w:tcPr>
          <w:p w14:paraId="0004B442" w14:textId="77777777" w:rsidR="00FF68ED" w:rsidRPr="005C17D7" w:rsidRDefault="00FF68ED" w:rsidP="002E0DC8">
            <w:pPr>
              <w:pStyle w:val="TAC"/>
              <w:rPr>
                <w:lang w:eastAsia="ja-JP"/>
              </w:rPr>
            </w:pPr>
            <w:r w:rsidRPr="005C17D7">
              <w:t>0.16</w:t>
            </w:r>
          </w:p>
        </w:tc>
        <w:tc>
          <w:tcPr>
            <w:tcW w:w="0" w:type="auto"/>
          </w:tcPr>
          <w:p w14:paraId="4F84009F" w14:textId="77777777" w:rsidR="00FF68ED" w:rsidRPr="005C17D7" w:rsidRDefault="00FF68ED" w:rsidP="002E0DC8">
            <w:pPr>
              <w:pStyle w:val="TAC"/>
            </w:pPr>
            <w:r w:rsidRPr="005C17D7">
              <w:t>0.28</w:t>
            </w:r>
          </w:p>
        </w:tc>
        <w:tc>
          <w:tcPr>
            <w:tcW w:w="0" w:type="auto"/>
          </w:tcPr>
          <w:p w14:paraId="1618B9E5" w14:textId="77777777" w:rsidR="00FF68ED" w:rsidRPr="005C17D7" w:rsidRDefault="00FF68ED" w:rsidP="002E0DC8">
            <w:pPr>
              <w:pStyle w:val="TAC"/>
            </w:pPr>
            <w:r w:rsidRPr="005C17D7">
              <w:t>0.15</w:t>
            </w:r>
          </w:p>
        </w:tc>
        <w:tc>
          <w:tcPr>
            <w:tcW w:w="0" w:type="auto"/>
            <w:shd w:val="clear" w:color="auto" w:fill="auto"/>
          </w:tcPr>
          <w:p w14:paraId="4DA03745" w14:textId="77777777" w:rsidR="00FF68ED" w:rsidRPr="005C17D7" w:rsidRDefault="00FF68ED" w:rsidP="002E0DC8">
            <w:pPr>
              <w:pStyle w:val="TAC"/>
            </w:pPr>
            <w:r w:rsidRPr="005C17D7">
              <w:t>0.28</w:t>
            </w:r>
          </w:p>
        </w:tc>
      </w:tr>
      <w:tr w:rsidR="00FF68ED" w:rsidRPr="005C17D7" w14:paraId="006B0FF9" w14:textId="77777777" w:rsidTr="002E0DC8">
        <w:trPr>
          <w:jc w:val="center"/>
        </w:trPr>
        <w:tc>
          <w:tcPr>
            <w:tcW w:w="0" w:type="auto"/>
            <w:shd w:val="clear" w:color="auto" w:fill="auto"/>
          </w:tcPr>
          <w:p w14:paraId="27FCD6A3"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29C2ED74" w14:textId="77777777" w:rsidR="00FF68ED" w:rsidRPr="005C17D7" w:rsidRDefault="00FF68ED" w:rsidP="002E0DC8">
            <w:pPr>
              <w:pStyle w:val="TAC"/>
              <w:rPr>
                <w:lang w:eastAsia="ja-JP"/>
              </w:rPr>
            </w:pPr>
            <w:r w:rsidRPr="005C17D7">
              <w:t>0.4</w:t>
            </w:r>
          </w:p>
        </w:tc>
        <w:tc>
          <w:tcPr>
            <w:tcW w:w="0" w:type="auto"/>
          </w:tcPr>
          <w:p w14:paraId="361C447F" w14:textId="77777777" w:rsidR="00FF68ED" w:rsidRPr="005C17D7" w:rsidRDefault="00FF68ED" w:rsidP="002E0DC8">
            <w:pPr>
              <w:pStyle w:val="TAC"/>
            </w:pPr>
            <w:r w:rsidRPr="005C17D7">
              <w:t>0.4</w:t>
            </w:r>
          </w:p>
        </w:tc>
        <w:tc>
          <w:tcPr>
            <w:tcW w:w="0" w:type="auto"/>
          </w:tcPr>
          <w:p w14:paraId="757C8F4E" w14:textId="77777777" w:rsidR="00FF68ED" w:rsidRPr="005C17D7" w:rsidRDefault="00FF68ED" w:rsidP="002E0DC8">
            <w:pPr>
              <w:pStyle w:val="TAC"/>
            </w:pPr>
            <w:r w:rsidRPr="005C17D7">
              <w:t>0.4</w:t>
            </w:r>
          </w:p>
        </w:tc>
        <w:tc>
          <w:tcPr>
            <w:tcW w:w="0" w:type="auto"/>
            <w:shd w:val="clear" w:color="auto" w:fill="auto"/>
          </w:tcPr>
          <w:p w14:paraId="46929501" w14:textId="77777777" w:rsidR="00FF68ED" w:rsidRPr="005C17D7" w:rsidRDefault="00FF68ED" w:rsidP="002E0DC8">
            <w:pPr>
              <w:pStyle w:val="TAC"/>
            </w:pPr>
            <w:r w:rsidRPr="005C17D7">
              <w:t>0.4</w:t>
            </w:r>
          </w:p>
        </w:tc>
      </w:tr>
      <w:tr w:rsidR="00FF68ED" w:rsidRPr="005C17D7" w14:paraId="4E082EDE" w14:textId="77777777" w:rsidTr="002E0DC8">
        <w:trPr>
          <w:jc w:val="center"/>
        </w:trPr>
        <w:tc>
          <w:tcPr>
            <w:tcW w:w="0" w:type="auto"/>
            <w:shd w:val="clear" w:color="auto" w:fill="auto"/>
          </w:tcPr>
          <w:p w14:paraId="2650774F"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77FDDFD9" w14:textId="77777777" w:rsidR="00FF68ED" w:rsidRPr="005C17D7" w:rsidRDefault="00FF68ED" w:rsidP="002E0DC8">
            <w:pPr>
              <w:pStyle w:val="TAC"/>
              <w:rPr>
                <w:b/>
                <w:lang w:eastAsia="ja-JP"/>
              </w:rPr>
            </w:pPr>
            <w:r w:rsidRPr="005C17D7">
              <w:rPr>
                <w:b/>
              </w:rPr>
              <w:t>1.09</w:t>
            </w:r>
          </w:p>
        </w:tc>
        <w:tc>
          <w:tcPr>
            <w:tcW w:w="0" w:type="auto"/>
          </w:tcPr>
          <w:p w14:paraId="61817E7B" w14:textId="77777777" w:rsidR="00FF68ED" w:rsidRPr="005C17D7" w:rsidRDefault="00FF68ED" w:rsidP="002E0DC8">
            <w:pPr>
              <w:pStyle w:val="TAC"/>
              <w:rPr>
                <w:b/>
                <w:lang w:eastAsia="ja-JP"/>
              </w:rPr>
            </w:pPr>
            <w:r w:rsidRPr="005C17D7">
              <w:rPr>
                <w:b/>
              </w:rPr>
              <w:t>1.25</w:t>
            </w:r>
          </w:p>
        </w:tc>
        <w:tc>
          <w:tcPr>
            <w:tcW w:w="0" w:type="auto"/>
          </w:tcPr>
          <w:p w14:paraId="3FDE1378" w14:textId="77777777" w:rsidR="00FF68ED" w:rsidRPr="005C17D7" w:rsidRDefault="00FF68ED" w:rsidP="002E0DC8">
            <w:pPr>
              <w:pStyle w:val="TAC"/>
              <w:rPr>
                <w:b/>
                <w:lang w:eastAsia="ja-JP"/>
              </w:rPr>
            </w:pPr>
            <w:r w:rsidRPr="005C17D7">
              <w:rPr>
                <w:b/>
              </w:rPr>
              <w:t>1.14</w:t>
            </w:r>
          </w:p>
        </w:tc>
        <w:tc>
          <w:tcPr>
            <w:tcW w:w="0" w:type="auto"/>
            <w:shd w:val="clear" w:color="auto" w:fill="auto"/>
          </w:tcPr>
          <w:p w14:paraId="459DB3D1" w14:textId="77777777" w:rsidR="00FF68ED" w:rsidRPr="005C17D7" w:rsidRDefault="00FF68ED" w:rsidP="002E0DC8">
            <w:pPr>
              <w:pStyle w:val="TAC"/>
              <w:rPr>
                <w:b/>
                <w:lang w:eastAsia="ja-JP"/>
              </w:rPr>
            </w:pPr>
            <w:r w:rsidRPr="005C17D7">
              <w:rPr>
                <w:b/>
              </w:rPr>
              <w:t>1.29</w:t>
            </w:r>
          </w:p>
        </w:tc>
      </w:tr>
      <w:tr w:rsidR="00FF68ED" w:rsidRPr="005C17D7" w14:paraId="037C355C" w14:textId="77777777" w:rsidTr="002E0DC8">
        <w:trPr>
          <w:jc w:val="center"/>
        </w:trPr>
        <w:tc>
          <w:tcPr>
            <w:tcW w:w="0" w:type="auto"/>
            <w:shd w:val="clear" w:color="auto" w:fill="auto"/>
          </w:tcPr>
          <w:p w14:paraId="2AFAE19A" w14:textId="77777777" w:rsidR="00FF68ED" w:rsidRPr="005C17D7" w:rsidDel="00014DAC" w:rsidRDefault="00FF68ED" w:rsidP="002E0DC8">
            <w:pPr>
              <w:pStyle w:val="TAC"/>
              <w:rPr>
                <w:b/>
                <w:lang w:eastAsia="ja-JP"/>
              </w:rPr>
            </w:pPr>
            <w:r w:rsidRPr="005C17D7">
              <w:rPr>
                <w:b/>
                <w:lang w:eastAsia="ja-JP"/>
              </w:rPr>
              <w:t>Expanded uncertainty (1.96σ - confidence interval of 95 %)</w:t>
            </w:r>
          </w:p>
        </w:tc>
        <w:tc>
          <w:tcPr>
            <w:tcW w:w="0" w:type="auto"/>
          </w:tcPr>
          <w:p w14:paraId="75AD9A72" w14:textId="77777777" w:rsidR="00FF68ED" w:rsidRPr="005C17D7" w:rsidRDefault="00FF68ED" w:rsidP="002E0DC8">
            <w:pPr>
              <w:pStyle w:val="TAC"/>
              <w:rPr>
                <w:b/>
                <w:lang w:eastAsia="ja-JP"/>
              </w:rPr>
            </w:pPr>
            <w:r w:rsidRPr="005C17D7">
              <w:rPr>
                <w:b/>
              </w:rPr>
              <w:t>2.13</w:t>
            </w:r>
          </w:p>
        </w:tc>
        <w:tc>
          <w:tcPr>
            <w:tcW w:w="0" w:type="auto"/>
          </w:tcPr>
          <w:p w14:paraId="200B0EE3" w14:textId="77777777" w:rsidR="00FF68ED" w:rsidRPr="005C17D7" w:rsidRDefault="00FF68ED" w:rsidP="002E0DC8">
            <w:pPr>
              <w:pStyle w:val="TAC"/>
              <w:rPr>
                <w:b/>
                <w:lang w:eastAsia="ja-JP"/>
              </w:rPr>
            </w:pPr>
            <w:r w:rsidRPr="005C17D7">
              <w:rPr>
                <w:b/>
              </w:rPr>
              <w:t>2.44</w:t>
            </w:r>
          </w:p>
        </w:tc>
        <w:tc>
          <w:tcPr>
            <w:tcW w:w="0" w:type="auto"/>
          </w:tcPr>
          <w:p w14:paraId="6346DD86" w14:textId="77777777" w:rsidR="00FF68ED" w:rsidRPr="005C17D7" w:rsidRDefault="00FF68ED" w:rsidP="002E0DC8">
            <w:pPr>
              <w:pStyle w:val="TAC"/>
              <w:rPr>
                <w:b/>
                <w:lang w:eastAsia="ja-JP"/>
              </w:rPr>
            </w:pPr>
            <w:r w:rsidRPr="005C17D7">
              <w:rPr>
                <w:b/>
              </w:rPr>
              <w:t>2.24</w:t>
            </w:r>
          </w:p>
        </w:tc>
        <w:tc>
          <w:tcPr>
            <w:tcW w:w="0" w:type="auto"/>
            <w:shd w:val="clear" w:color="auto" w:fill="auto"/>
          </w:tcPr>
          <w:p w14:paraId="30AD4D53" w14:textId="77777777" w:rsidR="00FF68ED" w:rsidRPr="005C17D7" w:rsidRDefault="00FF68ED" w:rsidP="002E0DC8">
            <w:pPr>
              <w:pStyle w:val="TAC"/>
              <w:rPr>
                <w:b/>
                <w:lang w:eastAsia="ja-JP"/>
              </w:rPr>
            </w:pPr>
            <w:r w:rsidRPr="005C17D7">
              <w:rPr>
                <w:b/>
              </w:rPr>
              <w:t>2.54</w:t>
            </w:r>
          </w:p>
        </w:tc>
      </w:tr>
    </w:tbl>
    <w:p w14:paraId="4F17B37B" w14:textId="77777777" w:rsidR="00FF68ED" w:rsidRPr="005C17D7" w:rsidRDefault="00FF68ED" w:rsidP="00FF68ED"/>
    <w:p w14:paraId="5B4D6434" w14:textId="34C5C88E" w:rsidR="00FF68ED" w:rsidRPr="005C17D7" w:rsidRDefault="00FF68ED" w:rsidP="00FF68ED">
      <w:r w:rsidRPr="005C17D7">
        <w:t xml:space="preserve">Substituting the variables above into the formula, the MU for each receiver directional requirement can be calculated as shown in table </w:t>
      </w:r>
      <w:r w:rsidR="00E47757" w:rsidRPr="005C17D7">
        <w:t>10.5.4</w:t>
      </w:r>
      <w:r w:rsidRPr="005C17D7">
        <w:t>-3 below.</w:t>
      </w:r>
    </w:p>
    <w:p w14:paraId="4309F5A8" w14:textId="22ABAC5B" w:rsidR="00FF68ED" w:rsidRPr="005C17D7" w:rsidRDefault="00FF68ED" w:rsidP="00FF68ED">
      <w:pPr>
        <w:pStyle w:val="TH"/>
      </w:pPr>
      <w:r w:rsidRPr="005C17D7">
        <w:t xml:space="preserve">Table </w:t>
      </w:r>
      <w:r w:rsidR="00946357" w:rsidRPr="005C17D7">
        <w:t>10.5.4</w:t>
      </w:r>
      <w:r w:rsidRPr="005C17D7">
        <w:t>-3: MU for adjacent channel selectivity, in-band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41"/>
        <w:gridCol w:w="2540"/>
      </w:tblGrid>
      <w:tr w:rsidR="00FF68ED" w:rsidRPr="005C17D7" w14:paraId="4BA91E3D" w14:textId="77777777" w:rsidTr="002E0DC8">
        <w:trPr>
          <w:jc w:val="center"/>
        </w:trPr>
        <w:tc>
          <w:tcPr>
            <w:tcW w:w="0" w:type="auto"/>
            <w:shd w:val="clear" w:color="auto" w:fill="auto"/>
          </w:tcPr>
          <w:p w14:paraId="702214E8" w14:textId="77777777" w:rsidR="00FF68ED" w:rsidRPr="005C17D7" w:rsidRDefault="00FF68ED" w:rsidP="002E0DC8">
            <w:pPr>
              <w:pStyle w:val="TAH"/>
              <w:rPr>
                <w:lang w:eastAsia="ja-JP"/>
              </w:rPr>
            </w:pPr>
            <w:r w:rsidRPr="005C17D7">
              <w:rPr>
                <w:lang w:eastAsia="ja-JP"/>
              </w:rPr>
              <w:t>Test System Uncertainty</w:t>
            </w:r>
          </w:p>
        </w:tc>
        <w:tc>
          <w:tcPr>
            <w:tcW w:w="0" w:type="auto"/>
          </w:tcPr>
          <w:p w14:paraId="6688F12E" w14:textId="66A14D17" w:rsidR="00FF68ED" w:rsidRPr="005C17D7" w:rsidDel="00AB08A4" w:rsidRDefault="00FF68ED" w:rsidP="00AB08A4">
            <w:pPr>
              <w:pStyle w:val="TAH"/>
              <w:rPr>
                <w:del w:id="524" w:author="Jose M. Fortes (R&amp;S)" w:date="2020-10-21T17:21:00Z"/>
              </w:rPr>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p w14:paraId="2E9956F1" w14:textId="2EFFDE73" w:rsidR="00FF68ED" w:rsidRPr="005C17D7" w:rsidRDefault="00FF68ED" w:rsidP="002E0DC8">
            <w:pPr>
              <w:pStyle w:val="TAH"/>
            </w:pPr>
            <w:del w:id="525" w:author="Jose M. Fortes (R&amp;S)" w:date="2020-10-21T17:20:00Z">
              <w:r w:rsidRPr="005C17D7" w:rsidDel="00AB08A4">
                <w:rPr>
                  <w:lang w:eastAsia="ja-JP"/>
                </w:rPr>
                <w:delText>IAC</w:delText>
              </w:r>
              <w:r w:rsidR="000833D5" w:rsidRPr="005C17D7" w:rsidDel="00AB08A4">
                <w:rPr>
                  <w:lang w:eastAsia="ja-JP"/>
                </w:rPr>
                <w:delText xml:space="preserve">, </w:delText>
              </w:r>
              <w:r w:rsidRPr="005C17D7" w:rsidDel="00AB08A4">
                <w:rPr>
                  <w:lang w:eastAsia="ja-JP"/>
                </w:rPr>
                <w:delText>CATR</w:delText>
              </w:r>
            </w:del>
          </w:p>
        </w:tc>
      </w:tr>
      <w:tr w:rsidR="00FF68ED" w:rsidRPr="005C17D7" w14:paraId="388097E6" w14:textId="77777777" w:rsidTr="002E0DC8">
        <w:trPr>
          <w:jc w:val="center"/>
        </w:trPr>
        <w:tc>
          <w:tcPr>
            <w:tcW w:w="0" w:type="auto"/>
            <w:shd w:val="clear" w:color="auto" w:fill="auto"/>
          </w:tcPr>
          <w:p w14:paraId="31F9D6F6"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(Expanded uncertainty)</w:t>
            </w:r>
          </w:p>
        </w:tc>
        <w:tc>
          <w:tcPr>
            <w:tcW w:w="0" w:type="auto"/>
          </w:tcPr>
          <w:p w14:paraId="58B87C2C" w14:textId="77777777" w:rsidR="00FF68ED" w:rsidRPr="005C17D7" w:rsidRDefault="00FF68ED" w:rsidP="002E0DC8">
            <w:pPr>
              <w:pStyle w:val="TAC"/>
              <w:rPr>
                <w:lang w:eastAsia="ja-JP"/>
              </w:rPr>
            </w:pPr>
            <w:r w:rsidRPr="005C17D7">
              <w:t>2.4</w:t>
            </w:r>
          </w:p>
        </w:tc>
      </w:tr>
      <w:tr w:rsidR="00FF68ED" w:rsidRPr="005C17D7" w14:paraId="67A28F48" w14:textId="77777777" w:rsidTr="002E0DC8">
        <w:trPr>
          <w:jc w:val="center"/>
        </w:trPr>
        <w:tc>
          <w:tcPr>
            <w:tcW w:w="0" w:type="auto"/>
            <w:shd w:val="clear" w:color="auto" w:fill="auto"/>
          </w:tcPr>
          <w:p w14:paraId="38502C52"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76C1107D" w14:textId="77777777" w:rsidR="00FF68ED" w:rsidRPr="005C17D7" w:rsidRDefault="00FF68ED" w:rsidP="002E0DC8">
            <w:pPr>
              <w:pStyle w:val="TAC"/>
            </w:pPr>
            <w:r w:rsidRPr="005C17D7">
              <w:t>0.9</w:t>
            </w:r>
          </w:p>
        </w:tc>
      </w:tr>
      <w:tr w:rsidR="00FF68ED" w:rsidRPr="005C17D7" w14:paraId="696EF79A" w14:textId="77777777" w:rsidTr="002E0DC8">
        <w:trPr>
          <w:jc w:val="center"/>
        </w:trPr>
        <w:tc>
          <w:tcPr>
            <w:tcW w:w="0" w:type="auto"/>
            <w:shd w:val="clear" w:color="auto" w:fill="auto"/>
          </w:tcPr>
          <w:p w14:paraId="625FB15E"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PA</w:t>
            </w:r>
            <w:r w:rsidRPr="005C17D7">
              <w:rPr>
                <w:lang w:eastAsia="ja-JP"/>
              </w:rPr>
              <w:t xml:space="preserve"> (Uncertainty due to use of PA)</w:t>
            </w:r>
          </w:p>
        </w:tc>
        <w:tc>
          <w:tcPr>
            <w:tcW w:w="0" w:type="auto"/>
          </w:tcPr>
          <w:p w14:paraId="0C2458CA" w14:textId="77777777" w:rsidR="00FF68ED" w:rsidRPr="005C17D7" w:rsidRDefault="00FF68ED" w:rsidP="002E0DC8">
            <w:pPr>
              <w:pStyle w:val="TAC"/>
              <w:rPr>
                <w:lang w:eastAsia="ja-JP"/>
              </w:rPr>
            </w:pPr>
            <w:r w:rsidRPr="005C17D7">
              <w:t>0.2</w:t>
            </w:r>
          </w:p>
        </w:tc>
      </w:tr>
      <w:tr w:rsidR="00FF68ED" w:rsidRPr="005C17D7" w14:paraId="0FAC0226" w14:textId="77777777" w:rsidTr="002E0DC8">
        <w:trPr>
          <w:jc w:val="center"/>
        </w:trPr>
        <w:tc>
          <w:tcPr>
            <w:tcW w:w="0" w:type="auto"/>
            <w:shd w:val="clear" w:color="auto" w:fill="auto"/>
          </w:tcPr>
          <w:p w14:paraId="611DADF4"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4AA74FC4" w14:textId="77777777" w:rsidR="00FF68ED" w:rsidRPr="005C17D7" w:rsidRDefault="00FF68ED" w:rsidP="002E0DC8">
            <w:pPr>
              <w:pStyle w:val="TAC"/>
              <w:rPr>
                <w:lang w:eastAsia="ja-JP"/>
              </w:rPr>
            </w:pPr>
            <w:r w:rsidRPr="005C17D7">
              <w:t>0.4</w:t>
            </w:r>
          </w:p>
        </w:tc>
      </w:tr>
      <w:tr w:rsidR="00FF68ED" w:rsidRPr="005C17D7" w14:paraId="52F2DBA1" w14:textId="77777777" w:rsidTr="002E0DC8">
        <w:trPr>
          <w:jc w:val="center"/>
        </w:trPr>
        <w:tc>
          <w:tcPr>
            <w:tcW w:w="0" w:type="auto"/>
            <w:shd w:val="clear" w:color="auto" w:fill="auto"/>
          </w:tcPr>
          <w:p w14:paraId="54DB2D84"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776E0641" w14:textId="77777777" w:rsidR="00FF68ED" w:rsidRPr="005C17D7" w:rsidRDefault="00FF68ED" w:rsidP="002E0DC8">
            <w:pPr>
              <w:pStyle w:val="TAC"/>
              <w:rPr>
                <w:b/>
              </w:rPr>
            </w:pPr>
            <w:r w:rsidRPr="005C17D7">
              <w:rPr>
                <w:b/>
              </w:rPr>
              <w:t>1.74</w:t>
            </w:r>
          </w:p>
        </w:tc>
      </w:tr>
      <w:tr w:rsidR="00FF68ED" w:rsidRPr="005C17D7" w14:paraId="0C4CDCC7" w14:textId="77777777" w:rsidTr="002E0DC8">
        <w:trPr>
          <w:jc w:val="center"/>
        </w:trPr>
        <w:tc>
          <w:tcPr>
            <w:tcW w:w="0" w:type="auto"/>
            <w:shd w:val="clear" w:color="auto" w:fill="auto"/>
          </w:tcPr>
          <w:p w14:paraId="49E09E9B" w14:textId="77777777" w:rsidR="00FF68ED" w:rsidRPr="005C17D7" w:rsidRDefault="00FF68ED" w:rsidP="002E0DC8">
            <w:pPr>
              <w:pStyle w:val="TAC"/>
              <w:rPr>
                <w:b/>
                <w:lang w:eastAsia="ja-JP"/>
              </w:rPr>
            </w:pPr>
            <w:r w:rsidRPr="005C17D7">
              <w:rPr>
                <w:b/>
                <w:lang w:eastAsia="ja-JP"/>
              </w:rPr>
              <w:t>Expanded uncertainty (1.96σ - confidence interval of 95 %)</w:t>
            </w:r>
          </w:p>
        </w:tc>
        <w:tc>
          <w:tcPr>
            <w:tcW w:w="0" w:type="auto"/>
          </w:tcPr>
          <w:p w14:paraId="49318875" w14:textId="77777777" w:rsidR="00FF68ED" w:rsidRPr="005C17D7" w:rsidRDefault="00FF68ED" w:rsidP="002E0DC8">
            <w:pPr>
              <w:pStyle w:val="TAC"/>
              <w:rPr>
                <w:b/>
              </w:rPr>
            </w:pPr>
            <w:r w:rsidRPr="005C17D7">
              <w:rPr>
                <w:b/>
              </w:rPr>
              <w:t>3.40</w:t>
            </w:r>
          </w:p>
        </w:tc>
      </w:tr>
    </w:tbl>
    <w:p w14:paraId="7BBE83D3" w14:textId="77777777" w:rsidR="00FF68ED" w:rsidRPr="005C17D7" w:rsidRDefault="00FF68ED" w:rsidP="00FF68ED"/>
    <w:p w14:paraId="56D42512" w14:textId="374A4947"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239F0147" w14:textId="1FD04FD9" w:rsidR="00FF68ED" w:rsidRPr="005C17D7" w:rsidRDefault="00FF68ED" w:rsidP="00FF68ED">
      <w:pPr>
        <w:rPr>
          <w:lang w:eastAsia="ko-KR"/>
        </w:rPr>
      </w:pPr>
      <w:r w:rsidRPr="005C17D7">
        <w:rPr>
          <w:color w:val="000000"/>
        </w:rPr>
        <w:t xml:space="preserve">According to the methodology referred above, the </w:t>
      </w:r>
      <w:r w:rsidRPr="005C17D7">
        <w:rPr>
          <w:lang w:eastAsia="zh-CN"/>
        </w:rPr>
        <w:t xml:space="preserve">common maximum accepted test system uncertainty values for </w:t>
      </w:r>
      <w:r w:rsidRPr="005C17D7">
        <w:rPr>
          <w:lang w:eastAsia="en-CA"/>
        </w:rPr>
        <w:t>OTA ACS, general blocking and narrowband blocking</w:t>
      </w:r>
      <w:r w:rsidRPr="005C17D7">
        <w:rPr>
          <w:lang w:eastAsia="zh-CN"/>
        </w:rPr>
        <w:t xml:space="preserve"> test </w:t>
      </w:r>
      <w:r w:rsidRPr="005C17D7">
        <w:rPr>
          <w:color w:val="000000"/>
        </w:rPr>
        <w:t>can be derived from values captured in table</w:t>
      </w:r>
      <w:r w:rsidRPr="005C17D7">
        <w:rPr>
          <w:lang w:eastAsia="ko-KR"/>
        </w:rPr>
        <w:t xml:space="preserve"> 10.5.4-1</w:t>
      </w:r>
      <w:r w:rsidRPr="005C17D7">
        <w:rPr>
          <w:color w:val="000000"/>
        </w:rPr>
        <w:t xml:space="preserve">, derived based on </w:t>
      </w:r>
      <w:r w:rsidRPr="005C17D7">
        <w:t>the expanded uncertainty</w:t>
      </w:r>
      <w:r w:rsidRPr="005C17D7">
        <w:rPr>
          <w:i/>
          <w:lang w:val="en-US"/>
        </w:rPr>
        <w:t xml:space="preserve"> </w:t>
      </w:r>
      <w:proofErr w:type="spellStart"/>
      <w:r w:rsidRPr="005C17D7">
        <w:rPr>
          <w:i/>
          <w:lang w:val="en-US"/>
        </w:rPr>
        <w:t>u</w:t>
      </w:r>
      <w:r w:rsidRPr="005C17D7">
        <w:rPr>
          <w:i/>
          <w:vertAlign w:val="subscript"/>
          <w:lang w:val="en-US"/>
        </w:rPr>
        <w:t>e</w:t>
      </w:r>
      <w:proofErr w:type="spellEnd"/>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w:t>
      </w:r>
      <w:r w:rsidRPr="005C17D7">
        <w:rPr>
          <w:lang w:eastAsia="en-CA"/>
        </w:rPr>
        <w:t>OTA ACS, general blocking and narrowband blocking</w:t>
      </w:r>
      <w:r w:rsidRPr="005C17D7">
        <w:t xml:space="preserve"> test requirements. </w:t>
      </w:r>
    </w:p>
    <w:p w14:paraId="4BD38FB8" w14:textId="77777777" w:rsidR="00227B31" w:rsidRDefault="00227B31" w:rsidP="00227B31">
      <w:pPr>
        <w:spacing w:after="0"/>
        <w:rPr>
          <w:rFonts w:ascii="Arial" w:eastAsia="SimSun" w:hAnsi="Arial" w:cs="Arial"/>
          <w:b/>
          <w:color w:val="0000FF"/>
          <w:sz w:val="22"/>
          <w:szCs w:val="22"/>
          <w:lang w:eastAsia="zh-CN"/>
        </w:rPr>
      </w:pPr>
      <w:bookmarkStart w:id="526" w:name="_Toc32332301"/>
      <w:bookmarkStart w:id="527" w:name="_Toc37430218"/>
      <w:bookmarkStart w:id="528" w:name="_Toc43739321"/>
      <w:bookmarkStart w:id="529" w:name="_Toc46347082"/>
      <w:bookmarkStart w:id="530" w:name="_Toc53168789"/>
      <w:bookmarkStart w:id="531" w:name="_Toc53169481"/>
      <w:bookmarkStart w:id="532" w:name="_Toc53170173"/>
      <w:r w:rsidRPr="005F224F">
        <w:rPr>
          <w:rFonts w:ascii="Arial" w:eastAsia="SimSun" w:hAnsi="Arial" w:cs="Arial"/>
          <w:b/>
          <w:color w:val="0000FF"/>
          <w:sz w:val="22"/>
          <w:szCs w:val="22"/>
          <w:lang w:eastAsia="zh-CN"/>
        </w:rPr>
        <w:t>&lt; End of Changes &gt;</w:t>
      </w:r>
    </w:p>
    <w:p w14:paraId="0E3D6887" w14:textId="77777777" w:rsidR="00227B31" w:rsidRDefault="00227B31" w:rsidP="00227B31">
      <w:pPr>
        <w:spacing w:after="0"/>
        <w:rPr>
          <w:rFonts w:ascii="Arial" w:eastAsia="SimSun" w:hAnsi="Arial" w:cs="Arial"/>
          <w:b/>
          <w:color w:val="0000FF"/>
          <w:sz w:val="22"/>
          <w:szCs w:val="22"/>
          <w:lang w:eastAsia="zh-CN"/>
        </w:rPr>
      </w:pPr>
    </w:p>
    <w:p w14:paraId="64DFBEFC" w14:textId="77777777" w:rsidR="00227B31" w:rsidRPr="005F224F"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6AEAF5F" w14:textId="77777777" w:rsidR="00227B31" w:rsidRPr="005F224F" w:rsidRDefault="00227B31" w:rsidP="00227B31">
      <w:pPr>
        <w:spacing w:after="0"/>
        <w:rPr>
          <w:rFonts w:ascii="Arial" w:eastAsia="SimSun" w:hAnsi="Arial" w:cs="Arial"/>
          <w:b/>
          <w:color w:val="0000FF"/>
          <w:sz w:val="22"/>
          <w:szCs w:val="22"/>
          <w:lang w:eastAsia="zh-CN"/>
        </w:rPr>
      </w:pPr>
    </w:p>
    <w:p w14:paraId="268AC9F2" w14:textId="77777777" w:rsidR="00227B31" w:rsidRDefault="00227B31" w:rsidP="00227B31">
      <w:pPr>
        <w:pStyle w:val="Heading3"/>
        <w:rPr>
          <w:rFonts w:eastAsia="SimSun" w:cs="Arial"/>
          <w:b/>
          <w:color w:val="0000FF"/>
          <w:sz w:val="22"/>
          <w:szCs w:val="22"/>
          <w:lang w:eastAsia="zh-CN"/>
        </w:rPr>
      </w:pPr>
      <w:r w:rsidRPr="005F224F">
        <w:rPr>
          <w:rFonts w:eastAsia="SimSun" w:cs="Arial"/>
          <w:b/>
          <w:color w:val="0000FF"/>
          <w:sz w:val="22"/>
          <w:szCs w:val="22"/>
          <w:lang w:eastAsia="zh-CN"/>
        </w:rPr>
        <w:t>&lt; Beginning of Changes &gt;</w:t>
      </w:r>
    </w:p>
    <w:bookmarkEnd w:id="526"/>
    <w:bookmarkEnd w:id="527"/>
    <w:bookmarkEnd w:id="528"/>
    <w:bookmarkEnd w:id="529"/>
    <w:bookmarkEnd w:id="530"/>
    <w:bookmarkEnd w:id="531"/>
    <w:bookmarkEnd w:id="532"/>
    <w:p w14:paraId="392F1D91" w14:textId="555EA94A" w:rsidR="00406641" w:rsidRPr="005C17D7" w:rsidRDefault="00406641" w:rsidP="00406641">
      <w:pPr>
        <w:pStyle w:val="Heading3"/>
        <w:rPr>
          <w:ins w:id="533" w:author="Jose M. Fortes (R&amp;S)" w:date="2020-10-14T11:15:00Z"/>
        </w:rPr>
      </w:pPr>
      <w:ins w:id="534" w:author="Jose M. Fortes (R&amp;S)" w:date="2020-10-14T11:15:00Z">
        <w:r w:rsidRPr="005C17D7">
          <w:t>10.6.3</w:t>
        </w:r>
        <w:r>
          <w:t>A</w:t>
        </w:r>
        <w:r w:rsidRPr="005C17D7">
          <w:tab/>
        </w:r>
      </w:ins>
      <w:ins w:id="535" w:author="Jose M. Fortes (R&amp;S)" w:date="2020-10-14T11:18:00Z">
        <w:r w:rsidR="006C61AE">
          <w:rPr>
            <w:lang w:eastAsia="sv-SE"/>
          </w:rPr>
          <w:t>Plan Wave Synthesizer</w:t>
        </w:r>
      </w:ins>
      <w:ins w:id="536" w:author="Jose M. Fortes (R&amp;S)" w:date="2020-10-14T11:15:00Z">
        <w:r w:rsidRPr="005C17D7" w:rsidDel="00F53EF8">
          <w:t xml:space="preserve"> </w:t>
        </w:r>
      </w:ins>
    </w:p>
    <w:p w14:paraId="5F8E1EDD" w14:textId="6DDFD6B3" w:rsidR="00406641" w:rsidRPr="005C17D7" w:rsidRDefault="00406641" w:rsidP="00406641">
      <w:pPr>
        <w:pStyle w:val="Heading4"/>
        <w:rPr>
          <w:ins w:id="537" w:author="Jose M. Fortes (R&amp;S)" w:date="2020-10-14T11:15:00Z"/>
          <w:lang w:eastAsia="sv-SE"/>
        </w:rPr>
      </w:pPr>
      <w:ins w:id="538" w:author="Jose M. Fortes (R&amp;S)" w:date="2020-10-14T11:15:00Z">
        <w:r w:rsidRPr="005C17D7">
          <w:rPr>
            <w:lang w:eastAsia="sv-SE"/>
          </w:rPr>
          <w:t>10.6.</w:t>
        </w:r>
        <w:r w:rsidRPr="005C17D7">
          <w:rPr>
            <w:lang w:eastAsia="ja-JP"/>
          </w:rPr>
          <w:t>3</w:t>
        </w:r>
        <w:r>
          <w:rPr>
            <w:lang w:eastAsia="ja-JP"/>
          </w:rPr>
          <w:t>A</w:t>
        </w:r>
        <w:r w:rsidRPr="005C17D7">
          <w:rPr>
            <w:lang w:eastAsia="sv-SE"/>
          </w:rPr>
          <w:t>.1</w:t>
        </w:r>
        <w:r w:rsidRPr="005C17D7">
          <w:rPr>
            <w:lang w:eastAsia="sv-SE"/>
          </w:rPr>
          <w:tab/>
          <w:t>Measurement system description</w:t>
        </w:r>
      </w:ins>
    </w:p>
    <w:p w14:paraId="6A42E04B" w14:textId="32184089" w:rsidR="00406641" w:rsidRPr="005C17D7" w:rsidRDefault="00406641" w:rsidP="00406641">
      <w:pPr>
        <w:rPr>
          <w:ins w:id="539" w:author="Jose M. Fortes (R&amp;S)" w:date="2020-10-14T11:15:00Z"/>
          <w:rFonts w:ascii="Arial" w:hAnsi="Arial"/>
          <w:lang w:eastAsia="sv-SE"/>
        </w:rPr>
      </w:pPr>
      <w:ins w:id="540" w:author="Jose M. Fortes (R&amp;S)" w:date="2020-10-14T11:15:00Z">
        <w:r w:rsidRPr="005C17D7">
          <w:t xml:space="preserve">Measurement system description </w:t>
        </w:r>
        <w:proofErr w:type="gramStart"/>
        <w:r w:rsidRPr="005C17D7">
          <w:t>is captured</w:t>
        </w:r>
        <w:proofErr w:type="gramEnd"/>
        <w:r w:rsidRPr="005C17D7">
          <w:t xml:space="preserve"> in clause 7.</w:t>
        </w:r>
      </w:ins>
      <w:ins w:id="541" w:author="Jose M. Fortes (R&amp;S)" w:date="2020-10-14T11:17:00Z">
        <w:r w:rsidR="006C61AE">
          <w:t>6</w:t>
        </w:r>
      </w:ins>
      <w:ins w:id="542" w:author="Jose M. Fortes (R&amp;S)" w:date="2020-10-14T11:15:00Z">
        <w:r w:rsidRPr="005C17D7">
          <w:t xml:space="preserve">.1, with the CATR measurement system setup for </w:t>
        </w:r>
        <w:r w:rsidRPr="005C17D7">
          <w:rPr>
            <w:lang w:eastAsia="en-CA"/>
          </w:rPr>
          <w:t xml:space="preserve">OTA RX IMD </w:t>
        </w:r>
        <w:r w:rsidRPr="005C17D7">
          <w:t>depicted on figure 7.</w:t>
        </w:r>
      </w:ins>
      <w:ins w:id="543" w:author="Jose M. Fortes (R&amp;S)" w:date="2020-10-14T11:18:00Z">
        <w:r w:rsidR="006C61AE">
          <w:t>6</w:t>
        </w:r>
      </w:ins>
      <w:ins w:id="544" w:author="Jose M. Fortes (R&amp;S)" w:date="2020-10-14T11:15:00Z">
        <w:r w:rsidRPr="005C17D7">
          <w:t xml:space="preserve">.1-4. </w:t>
        </w:r>
      </w:ins>
    </w:p>
    <w:p w14:paraId="22A39F8C" w14:textId="5A61312C" w:rsidR="00406641" w:rsidRPr="005C17D7" w:rsidRDefault="00406641" w:rsidP="00406641">
      <w:pPr>
        <w:pStyle w:val="Heading4"/>
        <w:rPr>
          <w:ins w:id="545" w:author="Jose M. Fortes (R&amp;S)" w:date="2020-10-14T11:15:00Z"/>
          <w:lang w:eastAsia="sv-SE"/>
        </w:rPr>
      </w:pPr>
      <w:ins w:id="546" w:author="Jose M. Fortes (R&amp;S)" w:date="2020-10-14T11:15:00Z">
        <w:r w:rsidRPr="005C17D7">
          <w:rPr>
            <w:lang w:eastAsia="sv-SE"/>
          </w:rPr>
          <w:lastRenderedPageBreak/>
          <w:t>10.6.3</w:t>
        </w:r>
        <w:r>
          <w:rPr>
            <w:lang w:eastAsia="sv-SE"/>
          </w:rPr>
          <w:t>A</w:t>
        </w:r>
        <w:r w:rsidRPr="005C17D7">
          <w:rPr>
            <w:lang w:eastAsia="sv-SE"/>
          </w:rPr>
          <w:t>.2</w:t>
        </w:r>
        <w:r w:rsidRPr="005C17D7">
          <w:rPr>
            <w:lang w:eastAsia="sv-SE"/>
          </w:rPr>
          <w:tab/>
          <w:t xml:space="preserve">Test </w:t>
        </w:r>
        <w:r w:rsidRPr="005C17D7">
          <w:t>procedure</w:t>
        </w:r>
      </w:ins>
    </w:p>
    <w:p w14:paraId="7A2C92D3" w14:textId="75AF6B74" w:rsidR="00406641" w:rsidRPr="005C17D7" w:rsidRDefault="00406641" w:rsidP="00406641">
      <w:pPr>
        <w:pStyle w:val="Heading5"/>
        <w:rPr>
          <w:ins w:id="547" w:author="Jose M. Fortes (R&amp;S)" w:date="2020-10-14T11:15:00Z"/>
          <w:lang w:eastAsia="sv-SE"/>
        </w:rPr>
      </w:pPr>
      <w:ins w:id="548" w:author="Jose M. Fortes (R&amp;S)" w:date="2020-10-14T11:15:00Z">
        <w:r w:rsidRPr="005C17D7">
          <w:rPr>
            <w:lang w:eastAsia="sv-SE"/>
          </w:rPr>
          <w:t>10.6.3</w:t>
        </w:r>
        <w:r>
          <w:rPr>
            <w:lang w:eastAsia="sv-SE"/>
          </w:rPr>
          <w:t>A</w:t>
        </w:r>
        <w:r w:rsidRPr="005C17D7">
          <w:rPr>
            <w:lang w:eastAsia="sv-SE"/>
          </w:rPr>
          <w:t>.2.1</w:t>
        </w:r>
        <w:r w:rsidRPr="005C17D7">
          <w:rPr>
            <w:lang w:eastAsia="sv-SE"/>
          </w:rPr>
          <w:tab/>
        </w:r>
        <w:r w:rsidRPr="005C17D7">
          <w:t xml:space="preserve">Stage 1: </w:t>
        </w:r>
        <w:r w:rsidRPr="005C17D7">
          <w:rPr>
            <w:lang w:eastAsia="sv-SE"/>
          </w:rPr>
          <w:t>Calibration</w:t>
        </w:r>
      </w:ins>
    </w:p>
    <w:p w14:paraId="1B09A81C" w14:textId="3678B700" w:rsidR="00406641" w:rsidRPr="005C17D7" w:rsidRDefault="00406641" w:rsidP="00406641">
      <w:pPr>
        <w:rPr>
          <w:ins w:id="549" w:author="Jose M. Fortes (R&amp;S)" w:date="2020-10-14T11:15:00Z"/>
        </w:rPr>
      </w:pPr>
      <w:ins w:id="550" w:author="Jose M. Fortes (R&amp;S)" w:date="2020-10-14T11:15:00Z">
        <w:r w:rsidRPr="005C17D7">
          <w:rPr>
            <w:lang w:eastAsia="ja-JP"/>
          </w:rPr>
          <w:t xml:space="preserve">Calibration procedure for the </w:t>
        </w:r>
      </w:ins>
      <w:ins w:id="551" w:author="Jose M. Fortes (R&amp;S)" w:date="2020-10-14T11:18:00Z">
        <w:r w:rsidR="006C61AE">
          <w:rPr>
            <w:lang w:eastAsia="ja-JP"/>
          </w:rPr>
          <w:t>PWS</w:t>
        </w:r>
      </w:ins>
      <w:ins w:id="552" w:author="Jose M. Fortes (R&amp;S)" w:date="2020-10-14T11:15:00Z">
        <w:r w:rsidRPr="005C17D7">
          <w:rPr>
            <w:lang w:eastAsia="ja-JP"/>
          </w:rPr>
          <w:t xml:space="preserve"> </w:t>
        </w:r>
        <w:r w:rsidRPr="005C17D7">
          <w:rPr>
            <w:rFonts w:eastAsia="DengXian"/>
            <w:lang w:val="x-none" w:eastAsia="ja-JP"/>
          </w:rPr>
          <w:t xml:space="preserve">shall be done with the procedure shown in </w:t>
        </w:r>
        <w:r w:rsidRPr="005C17D7">
          <w:rPr>
            <w:rFonts w:eastAsia="DengXian"/>
            <w:lang w:eastAsia="ja-JP"/>
          </w:rPr>
          <w:t>clause</w:t>
        </w:r>
        <w:r w:rsidRPr="005C17D7">
          <w:rPr>
            <w:lang w:eastAsia="ja-JP"/>
          </w:rPr>
          <w:t xml:space="preserve"> 8.</w:t>
        </w:r>
      </w:ins>
      <w:ins w:id="553" w:author="Jose M. Fortes (R&amp;S)" w:date="2020-10-14T11:18:00Z">
        <w:r w:rsidR="006C61AE">
          <w:rPr>
            <w:lang w:eastAsia="ja-JP"/>
          </w:rPr>
          <w:t>6</w:t>
        </w:r>
      </w:ins>
      <w:ins w:id="554" w:author="Jose M. Fortes (R&amp;S)" w:date="2020-10-14T11:15:00Z">
        <w:r w:rsidRPr="005C17D7">
          <w:rPr>
            <w:lang w:eastAsia="ja-JP"/>
          </w:rPr>
          <w:t xml:space="preserve">, for the frequencies of wanted and 2 interfering signals with power combiners/couplers. </w:t>
        </w:r>
        <w:r w:rsidRPr="005C17D7">
          <w:t xml:space="preserve">Calculate the calibration value for wanted and interfering signals from A to </w:t>
        </w:r>
      </w:ins>
      <w:ins w:id="555" w:author="Jose M. Fortes (R&amp;S)" w:date="2020-10-14T11:18:00Z">
        <w:r w:rsidR="006C61AE">
          <w:t>C</w:t>
        </w:r>
      </w:ins>
      <w:ins w:id="556" w:author="Jose M. Fortes (R&amp;S)" w:date="2020-10-14T11:15:00Z">
        <w:r w:rsidRPr="005C17D7">
          <w:t xml:space="preserve"> as well as from A to </w:t>
        </w:r>
      </w:ins>
      <w:ins w:id="557" w:author="Jose M. Fortes (R&amp;S)" w:date="2020-10-14T11:18:00Z">
        <w:r w:rsidR="006C61AE">
          <w:t>D</w:t>
        </w:r>
      </w:ins>
      <w:ins w:id="558" w:author="Jose M. Fortes (R&amp;S)" w:date="2020-10-14T11:15:00Z">
        <w:r w:rsidRPr="005C17D7">
          <w:t xml:space="preserve"> and A to </w:t>
        </w:r>
      </w:ins>
      <w:ins w:id="559" w:author="Jose M. Fortes (R&amp;S)" w:date="2020-10-14T11:18:00Z">
        <w:r w:rsidR="006C61AE">
          <w:t>E</w:t>
        </w:r>
      </w:ins>
      <w:ins w:id="560" w:author="Jose M. Fortes (R&amp;S)" w:date="2020-10-14T11:15:00Z">
        <w:r w:rsidRPr="005C17D7">
          <w:t>:</w:t>
        </w:r>
      </w:ins>
    </w:p>
    <w:p w14:paraId="5C82EC99" w14:textId="676B9710" w:rsidR="00406641" w:rsidRPr="005C17D7" w:rsidRDefault="00406641" w:rsidP="00406641">
      <w:pPr>
        <w:pStyle w:val="B1"/>
        <w:rPr>
          <w:ins w:id="561" w:author="Jose M. Fortes (R&amp;S)" w:date="2020-10-14T11:15:00Z"/>
        </w:rPr>
      </w:pPr>
      <w:proofErr w:type="spellStart"/>
      <w:ins w:id="562" w:author="Jose M. Fortes (R&amp;S)" w:date="2020-10-14T11:15:00Z">
        <w:r w:rsidRPr="005C17D7">
          <w:t>L</w:t>
        </w:r>
        <w:r w:rsidRPr="005C17D7">
          <w:rPr>
            <w:vertAlign w:val="subscript"/>
          </w:rPr>
          <w:t>Wanted_cal</w:t>
        </w:r>
        <w:proofErr w:type="spellEnd"/>
        <w:r w:rsidRPr="005C17D7">
          <w:rPr>
            <w:vertAlign w:val="subscript"/>
          </w:rPr>
          <w:t>, A</w:t>
        </w:r>
        <w:r w:rsidRPr="005C17D7">
          <w:rPr>
            <w:vertAlign w:val="subscript"/>
            <w:lang w:val="en-US"/>
          </w:rPr>
          <w:t>→</w:t>
        </w:r>
      </w:ins>
      <w:ins w:id="563" w:author="Jose M. Fortes (R&amp;S)" w:date="2020-10-14T11:18:00Z">
        <w:r w:rsidR="006C61AE">
          <w:rPr>
            <w:vertAlign w:val="subscript"/>
            <w:lang w:val="en-US"/>
          </w:rPr>
          <w:t>C</w:t>
        </w:r>
      </w:ins>
      <w:ins w:id="564" w:author="Jose M. Fortes (R&amp;S)" w:date="2020-10-14T11:15:00Z">
        <w:r w:rsidRPr="005C17D7">
          <w:t xml:space="preserve">: Calibration value for wanted signal between A and </w:t>
        </w:r>
      </w:ins>
      <w:ins w:id="565" w:author="Jose M. Fortes (R&amp;S)" w:date="2020-10-14T11:19:00Z">
        <w:r w:rsidR="00785FE7">
          <w:t>C</w:t>
        </w:r>
      </w:ins>
      <w:ins w:id="566" w:author="Jose M. Fortes (R&amp;S)" w:date="2020-10-14T11:15:00Z">
        <w:r w:rsidRPr="005C17D7">
          <w:t xml:space="preserve"> in figure 7.</w:t>
        </w:r>
      </w:ins>
      <w:ins w:id="567" w:author="Jose M. Fortes (R&amp;S)" w:date="2020-10-14T11:19:00Z">
        <w:r w:rsidR="00785FE7">
          <w:t>6</w:t>
        </w:r>
      </w:ins>
      <w:ins w:id="568" w:author="Jose M. Fortes (R&amp;S)" w:date="2020-10-14T11:15:00Z">
        <w:r w:rsidRPr="005C17D7">
          <w:t xml:space="preserve">.1-4. </w:t>
        </w:r>
      </w:ins>
    </w:p>
    <w:p w14:paraId="25BB8CCA" w14:textId="023C42B7" w:rsidR="00406641" w:rsidRPr="005C17D7" w:rsidRDefault="00406641" w:rsidP="00406641">
      <w:pPr>
        <w:ind w:firstLineChars="100" w:firstLine="200"/>
        <w:rPr>
          <w:ins w:id="569" w:author="Jose M. Fortes (R&amp;S)" w:date="2020-10-14T11:15:00Z"/>
        </w:rPr>
      </w:pPr>
      <w:ins w:id="570" w:author="Jose M. Fortes (R&amp;S)" w:date="2020-10-14T11:15:00Z">
        <w:r w:rsidRPr="005C17D7">
          <w:t>L</w:t>
        </w:r>
        <w:r w:rsidRPr="005C17D7">
          <w:rPr>
            <w:vertAlign w:val="subscript"/>
          </w:rPr>
          <w:t>interferer1_cal, A→</w:t>
        </w:r>
      </w:ins>
      <w:ins w:id="571" w:author="Jose M. Fortes (R&amp;S)" w:date="2020-10-14T11:19:00Z">
        <w:r w:rsidR="00785FE7">
          <w:rPr>
            <w:vertAlign w:val="subscript"/>
          </w:rPr>
          <w:t>D</w:t>
        </w:r>
      </w:ins>
      <w:ins w:id="572" w:author="Jose M. Fortes (R&amp;S)" w:date="2020-10-14T11:15:00Z">
        <w:r w:rsidRPr="005C17D7">
          <w:t xml:space="preserve">: Calibration value for interfering signal between A and </w:t>
        </w:r>
      </w:ins>
      <w:ins w:id="573" w:author="Jose M. Fortes (R&amp;S)" w:date="2020-10-14T11:19:00Z">
        <w:r w:rsidR="00785FE7">
          <w:t>D</w:t>
        </w:r>
      </w:ins>
      <w:ins w:id="574" w:author="Jose M. Fortes (R&amp;S)" w:date="2020-10-14T11:15:00Z">
        <w:r w:rsidRPr="005C17D7">
          <w:t xml:space="preserve"> in figure 7.</w:t>
        </w:r>
      </w:ins>
      <w:ins w:id="575" w:author="Jose M. Fortes (R&amp;S)" w:date="2020-10-14T11:19:00Z">
        <w:r w:rsidR="00785FE7">
          <w:t>6</w:t>
        </w:r>
      </w:ins>
      <w:ins w:id="576" w:author="Jose M. Fortes (R&amp;S)" w:date="2020-10-14T11:15:00Z">
        <w:r w:rsidRPr="005C17D7">
          <w:t>.1-4.</w:t>
        </w:r>
      </w:ins>
    </w:p>
    <w:p w14:paraId="2714E7BE" w14:textId="1A2FC3E3" w:rsidR="00406641" w:rsidRPr="005C17D7" w:rsidRDefault="00406641" w:rsidP="00406641">
      <w:pPr>
        <w:ind w:firstLine="200"/>
        <w:rPr>
          <w:ins w:id="577" w:author="Jose M. Fortes (R&amp;S)" w:date="2020-10-14T11:15:00Z"/>
        </w:rPr>
      </w:pPr>
      <w:ins w:id="578" w:author="Jose M. Fortes (R&amp;S)" w:date="2020-10-14T11:15:00Z">
        <w:r w:rsidRPr="005C17D7">
          <w:t>L</w:t>
        </w:r>
        <w:r w:rsidRPr="005C17D7">
          <w:rPr>
            <w:vertAlign w:val="subscript"/>
          </w:rPr>
          <w:t>interferer2_cal, A→</w:t>
        </w:r>
      </w:ins>
      <w:ins w:id="579" w:author="Jose M. Fortes (R&amp;S)" w:date="2020-10-14T11:19:00Z">
        <w:r w:rsidR="00785FE7">
          <w:rPr>
            <w:vertAlign w:val="subscript"/>
          </w:rPr>
          <w:t>E</w:t>
        </w:r>
      </w:ins>
      <w:ins w:id="580" w:author="Jose M. Fortes (R&amp;S)" w:date="2020-10-14T11:15:00Z">
        <w:r w:rsidRPr="005C17D7">
          <w:t xml:space="preserve">: Calibration value for interfering signal between A and </w:t>
        </w:r>
      </w:ins>
      <w:ins w:id="581" w:author="Jose M. Fortes (R&amp;S)" w:date="2020-10-14T11:19:00Z">
        <w:r w:rsidR="00785FE7">
          <w:t>E</w:t>
        </w:r>
      </w:ins>
      <w:ins w:id="582" w:author="Jose M. Fortes (R&amp;S)" w:date="2020-10-14T11:15:00Z">
        <w:r w:rsidRPr="005C17D7">
          <w:t xml:space="preserve"> in figure 7.</w:t>
        </w:r>
      </w:ins>
      <w:ins w:id="583" w:author="Jose M. Fortes (R&amp;S)" w:date="2020-10-14T11:19:00Z">
        <w:r w:rsidR="00785FE7">
          <w:t>6</w:t>
        </w:r>
      </w:ins>
      <w:ins w:id="584" w:author="Jose M. Fortes (R&amp;S)" w:date="2020-10-14T11:15:00Z">
        <w:r w:rsidRPr="005C17D7">
          <w:t>.1-4.</w:t>
        </w:r>
      </w:ins>
    </w:p>
    <w:p w14:paraId="680B2D00" w14:textId="74D6DFD9" w:rsidR="00406641" w:rsidRPr="005C17D7" w:rsidRDefault="00406641" w:rsidP="00406641">
      <w:pPr>
        <w:pStyle w:val="Heading5"/>
        <w:rPr>
          <w:ins w:id="585" w:author="Jose M. Fortes (R&amp;S)" w:date="2020-10-14T11:15:00Z"/>
        </w:rPr>
      </w:pPr>
      <w:ins w:id="586" w:author="Jose M. Fortes (R&amp;S)" w:date="2020-10-14T11:15:00Z">
        <w:r w:rsidRPr="005C17D7">
          <w:rPr>
            <w:lang w:eastAsia="sv-SE"/>
          </w:rPr>
          <w:t>10.6.3</w:t>
        </w:r>
        <w:r>
          <w:rPr>
            <w:lang w:eastAsia="sv-SE"/>
          </w:rPr>
          <w:t>A</w:t>
        </w:r>
        <w:r w:rsidRPr="005C17D7">
          <w:rPr>
            <w:lang w:eastAsia="sv-SE"/>
          </w:rPr>
          <w:t>.2.2</w:t>
        </w:r>
        <w:r w:rsidRPr="005C17D7">
          <w:tab/>
          <w:t>Stage 2: BS measurement</w:t>
        </w:r>
        <w:r w:rsidRPr="005C17D7" w:rsidDel="004365FF">
          <w:t xml:space="preserve"> </w:t>
        </w:r>
      </w:ins>
    </w:p>
    <w:p w14:paraId="0FCA560F" w14:textId="005F0B95" w:rsidR="00406641" w:rsidRPr="005C17D7" w:rsidRDefault="00406641" w:rsidP="00406641">
      <w:pPr>
        <w:rPr>
          <w:ins w:id="587" w:author="Jose M. Fortes (R&amp;S)" w:date="2020-10-14T11:15:00Z"/>
        </w:rPr>
      </w:pPr>
      <w:ins w:id="588" w:author="Jose M. Fortes (R&amp;S)" w:date="2020-10-14T11:15:00Z">
        <w:r w:rsidRPr="005C17D7">
          <w:t xml:space="preserve">The </w:t>
        </w:r>
      </w:ins>
      <w:ins w:id="589" w:author="Jose M. Fortes (R&amp;S)" w:date="2020-10-14T11:19:00Z">
        <w:r w:rsidR="00785FE7">
          <w:t>PWS</w:t>
        </w:r>
      </w:ins>
      <w:ins w:id="590" w:author="Jose M. Fortes (R&amp;S)" w:date="2020-10-14T11:15:00Z">
        <w:r w:rsidRPr="005C17D7">
          <w:t xml:space="preserve"> testing procedure </w:t>
        </w:r>
        <w:r w:rsidRPr="005C17D7">
          <w:rPr>
            <w:lang w:eastAsia="it-IT"/>
          </w:rPr>
          <w:t>consists of</w:t>
        </w:r>
        <w:r w:rsidRPr="005C17D7">
          <w:t xml:space="preserve"> the following steps:</w:t>
        </w:r>
      </w:ins>
    </w:p>
    <w:p w14:paraId="605436FE" w14:textId="5C853211" w:rsidR="00406641" w:rsidRPr="005C17D7" w:rsidRDefault="00406641" w:rsidP="00406641">
      <w:pPr>
        <w:pStyle w:val="B1"/>
        <w:rPr>
          <w:ins w:id="591" w:author="Jose M. Fortes (R&amp;S)" w:date="2020-10-14T11:15:00Z"/>
          <w:lang w:eastAsia="zh-CN"/>
        </w:rPr>
      </w:pPr>
      <w:ins w:id="592" w:author="Jose M. Fortes (R&amp;S)" w:date="2020-10-14T11:15:00Z">
        <w:r w:rsidRPr="005C17D7">
          <w:rPr>
            <w:lang w:eastAsia="zh-CN"/>
          </w:rPr>
          <w:t>1)</w:t>
        </w:r>
        <w:r w:rsidRPr="005C17D7">
          <w:rPr>
            <w:lang w:eastAsia="zh-CN"/>
          </w:rPr>
          <w:tab/>
        </w:r>
      </w:ins>
      <w:ins w:id="593" w:author="Jose M. Fortes (R&amp;S)" w:date="2020-10-14T11:19:00Z">
        <w:r w:rsidR="00785FE7" w:rsidRPr="005C17D7">
          <w:rPr>
            <w:lang w:eastAsia="zh-CN"/>
          </w:rPr>
          <w:t xml:space="preserve">Install </w:t>
        </w:r>
        <w:r w:rsidR="00785FE7">
          <w:rPr>
            <w:lang w:eastAsia="zh-CN"/>
          </w:rPr>
          <w:t xml:space="preserve">the </w:t>
        </w:r>
        <w:r w:rsidR="00785FE7" w:rsidRPr="005C17D7">
          <w:rPr>
            <w:lang w:eastAsia="zh-CN"/>
          </w:rPr>
          <w:t xml:space="preserve">BS with the manufacturer declared coordinate system reference point in the same place as the phase </w:t>
        </w:r>
        <w:proofErr w:type="spellStart"/>
        <w:r w:rsidR="00785FE7" w:rsidRPr="005C17D7">
          <w:rPr>
            <w:lang w:eastAsia="zh-CN"/>
          </w:rPr>
          <w:t>center</w:t>
        </w:r>
        <w:proofErr w:type="spellEnd"/>
        <w:r w:rsidR="00785FE7" w:rsidRPr="005C17D7">
          <w:rPr>
            <w:lang w:eastAsia="zh-CN"/>
          </w:rPr>
          <w:t xml:space="preserve"> of the reference antenna A as shown in figure </w:t>
        </w:r>
        <w:r w:rsidR="00785FE7" w:rsidRPr="005C17D7">
          <w:rPr>
            <w:lang w:val="en-US"/>
          </w:rPr>
          <w:t>7.6.1</w:t>
        </w:r>
        <w:r w:rsidR="00785FE7" w:rsidRPr="005C17D7">
          <w:t>-</w:t>
        </w:r>
        <w:r w:rsidR="00785FE7">
          <w:t>4</w:t>
        </w:r>
        <w:r w:rsidR="00785FE7" w:rsidRPr="005C17D7">
          <w:rPr>
            <w:lang w:eastAsia="zh-CN"/>
          </w:rPr>
          <w:t>. The manufacturer declared coordinate system orientation of the BS is set to be aligned with the testing system</w:t>
        </w:r>
      </w:ins>
      <w:ins w:id="594" w:author="Jose M. Fortes (R&amp;S)" w:date="2020-10-14T11:15:00Z">
        <w:r w:rsidRPr="005C17D7">
          <w:rPr>
            <w:lang w:eastAsia="zh-CN"/>
          </w:rPr>
          <w:t>.</w:t>
        </w:r>
      </w:ins>
    </w:p>
    <w:p w14:paraId="19CE9B4C" w14:textId="06B601C7" w:rsidR="00406641" w:rsidRPr="005C17D7" w:rsidRDefault="00406641" w:rsidP="00406641">
      <w:pPr>
        <w:pStyle w:val="B1"/>
        <w:rPr>
          <w:ins w:id="595" w:author="Jose M. Fortes (R&amp;S)" w:date="2020-10-14T11:15:00Z"/>
          <w:lang w:eastAsia="zh-CN"/>
        </w:rPr>
      </w:pPr>
      <w:ins w:id="596" w:author="Jose M. Fortes (R&amp;S)" w:date="2020-10-14T11:15:00Z">
        <w:r w:rsidRPr="005C17D7">
          <w:rPr>
            <w:lang w:eastAsia="zh-CN"/>
          </w:rPr>
          <w:t>2)</w:t>
        </w:r>
        <w:r w:rsidRPr="005C17D7">
          <w:rPr>
            <w:lang w:eastAsia="zh-CN"/>
          </w:rPr>
          <w:tab/>
          <w:t>Configure RF signal generator for wanted signal to set the signal at the required level plus L</w:t>
        </w:r>
        <w:r w:rsidRPr="005C17D7">
          <w:rPr>
            <w:vertAlign w:val="subscript"/>
            <w:lang w:eastAsia="zh-CN"/>
          </w:rPr>
          <w:t>A→</w:t>
        </w:r>
      </w:ins>
      <w:ins w:id="597" w:author="Jose M. Fortes (R&amp;S)" w:date="2020-10-14T11:20:00Z">
        <w:r w:rsidR="00785FE7">
          <w:rPr>
            <w:vertAlign w:val="subscript"/>
            <w:lang w:eastAsia="zh-CN"/>
          </w:rPr>
          <w:t>C</w:t>
        </w:r>
      </w:ins>
      <w:ins w:id="598" w:author="Jose M. Fortes (R&amp;S)" w:date="2020-10-14T11:15:00Z">
        <w:r w:rsidRPr="005C17D7">
          <w:rPr>
            <w:lang w:eastAsia="zh-CN"/>
          </w:rPr>
          <w:t xml:space="preserve"> and at reference measurement channel.</w:t>
        </w:r>
      </w:ins>
    </w:p>
    <w:p w14:paraId="2628711A" w14:textId="2D10A17D" w:rsidR="00406641" w:rsidRPr="005C17D7" w:rsidRDefault="00406641" w:rsidP="00406641">
      <w:pPr>
        <w:pStyle w:val="B1"/>
        <w:rPr>
          <w:ins w:id="599" w:author="Jose M. Fortes (R&amp;S)" w:date="2020-10-14T11:15:00Z"/>
          <w:lang w:eastAsia="zh-CN"/>
        </w:rPr>
      </w:pPr>
      <w:ins w:id="600" w:author="Jose M. Fortes (R&amp;S)" w:date="2020-10-14T11:15:00Z">
        <w:r w:rsidRPr="005C17D7">
          <w:rPr>
            <w:lang w:eastAsia="zh-CN"/>
          </w:rPr>
          <w:t>3)</w:t>
        </w:r>
        <w:r w:rsidRPr="005C17D7">
          <w:rPr>
            <w:lang w:eastAsia="zh-CN"/>
          </w:rPr>
          <w:tab/>
          <w:t>Configure RF signal generator for interferer1 to set a modulated signal at the required level plus L</w:t>
        </w:r>
        <w:r w:rsidRPr="005C17D7">
          <w:rPr>
            <w:vertAlign w:val="subscript"/>
            <w:lang w:eastAsia="zh-CN"/>
          </w:rPr>
          <w:t>A→</w:t>
        </w:r>
      </w:ins>
      <w:ins w:id="601" w:author="Jose M. Fortes (R&amp;S)" w:date="2020-10-14T11:20:00Z">
        <w:r w:rsidR="00785FE7">
          <w:rPr>
            <w:vertAlign w:val="subscript"/>
            <w:lang w:eastAsia="zh-CN"/>
          </w:rPr>
          <w:t>D</w:t>
        </w:r>
      </w:ins>
      <w:ins w:id="602" w:author="Jose M. Fortes (R&amp;S)" w:date="2020-10-14T11:15:00Z">
        <w:r w:rsidRPr="005C17D7">
          <w:rPr>
            <w:vertAlign w:val="subscript"/>
            <w:lang w:eastAsia="zh-CN"/>
          </w:rPr>
          <w:t xml:space="preserve"> </w:t>
        </w:r>
        <w:r w:rsidRPr="005C17D7">
          <w:rPr>
            <w:lang w:eastAsia="zh-CN"/>
          </w:rPr>
          <w:t xml:space="preserve">and at reference measurement channel. The interferer’s centre frequency offset should also fulfil the requirement. </w:t>
        </w:r>
      </w:ins>
    </w:p>
    <w:p w14:paraId="7887B8A6" w14:textId="3F862D8D" w:rsidR="00406641" w:rsidRPr="005C17D7" w:rsidRDefault="00406641" w:rsidP="00406641">
      <w:pPr>
        <w:pStyle w:val="B1"/>
        <w:rPr>
          <w:ins w:id="603" w:author="Jose M. Fortes (R&amp;S)" w:date="2020-10-14T11:15:00Z"/>
          <w:lang w:eastAsia="zh-CN"/>
        </w:rPr>
      </w:pPr>
      <w:ins w:id="604" w:author="Jose M. Fortes (R&amp;S)" w:date="2020-10-14T11:15:00Z">
        <w:r w:rsidRPr="005C17D7">
          <w:rPr>
            <w:lang w:eastAsia="zh-CN"/>
          </w:rPr>
          <w:t>4)</w:t>
        </w:r>
        <w:r w:rsidRPr="005C17D7">
          <w:rPr>
            <w:lang w:eastAsia="zh-CN"/>
          </w:rPr>
          <w:tab/>
          <w:t>Configure RF signal generator for interferer2 to set a CW signal at the required level plus L</w:t>
        </w:r>
        <w:r w:rsidRPr="005C17D7">
          <w:rPr>
            <w:vertAlign w:val="subscript"/>
            <w:lang w:eastAsia="zh-CN"/>
          </w:rPr>
          <w:t>A→</w:t>
        </w:r>
      </w:ins>
      <w:ins w:id="605" w:author="Jose M. Fortes (R&amp;S)" w:date="2020-10-14T11:20:00Z">
        <w:r w:rsidR="00785FE7">
          <w:rPr>
            <w:vertAlign w:val="subscript"/>
            <w:lang w:eastAsia="zh-CN"/>
          </w:rPr>
          <w:t>E</w:t>
        </w:r>
      </w:ins>
      <w:ins w:id="606" w:author="Jose M. Fortes (R&amp;S)" w:date="2020-10-14T11:15:00Z">
        <w:r w:rsidRPr="005C17D7">
          <w:rPr>
            <w:vertAlign w:val="subscript"/>
            <w:lang w:eastAsia="zh-CN"/>
          </w:rPr>
          <w:t xml:space="preserve"> </w:t>
        </w:r>
        <w:r w:rsidRPr="005C17D7">
          <w:rPr>
            <w:lang w:eastAsia="zh-CN"/>
          </w:rPr>
          <w:t>and at reference measurement channel. The interferer’s centre frequency offset should also fulfil the requirement.</w:t>
        </w:r>
      </w:ins>
    </w:p>
    <w:p w14:paraId="09C3C014" w14:textId="77777777" w:rsidR="00406641" w:rsidRPr="005C17D7" w:rsidRDefault="00406641" w:rsidP="00406641">
      <w:pPr>
        <w:pStyle w:val="B1"/>
        <w:rPr>
          <w:ins w:id="607" w:author="Jose M. Fortes (R&amp;S)" w:date="2020-10-14T11:15:00Z"/>
          <w:lang w:eastAsia="ja-JP"/>
        </w:rPr>
      </w:pPr>
      <w:ins w:id="608" w:author="Jose M. Fortes (R&amp;S)" w:date="2020-10-14T11:15:00Z">
        <w:r w:rsidRPr="005C17D7">
          <w:t>5)</w:t>
        </w:r>
        <w:r w:rsidRPr="005C17D7">
          <w:tab/>
          <w:t>Measure the BER or throughput of the wanted signal.</w:t>
        </w:r>
      </w:ins>
    </w:p>
    <w:p w14:paraId="35AC77D6" w14:textId="77777777" w:rsidR="00406641" w:rsidRPr="005C17D7" w:rsidRDefault="00406641" w:rsidP="00406641">
      <w:pPr>
        <w:pStyle w:val="B1"/>
        <w:rPr>
          <w:ins w:id="609" w:author="Jose M. Fortes (R&amp;S)" w:date="2020-10-14T11:15:00Z"/>
          <w:lang w:eastAsia="ja-JP"/>
        </w:rPr>
      </w:pPr>
      <w:ins w:id="610" w:author="Jose M. Fortes (R&amp;S)" w:date="2020-10-14T11:15:00Z">
        <w:r w:rsidRPr="005C17D7">
          <w:rPr>
            <w:lang w:eastAsia="zh-CN"/>
          </w:rPr>
          <w:t>6)</w:t>
        </w:r>
        <w:r w:rsidRPr="005C17D7">
          <w:rPr>
            <w:lang w:eastAsia="zh-CN"/>
          </w:rPr>
          <w:tab/>
          <w:t>Repeat steps all above per involved band for multi-band RIB(s).</w:t>
        </w:r>
        <w:r w:rsidRPr="005C17D7" w:rsidDel="00E40129">
          <w:t xml:space="preserve"> </w:t>
        </w:r>
      </w:ins>
    </w:p>
    <w:p w14:paraId="347E2BE7" w14:textId="2C37505D" w:rsidR="00406641" w:rsidRPr="005C17D7" w:rsidRDefault="00406641" w:rsidP="00406641">
      <w:pPr>
        <w:pStyle w:val="Heading4"/>
        <w:rPr>
          <w:ins w:id="611" w:author="Jose M. Fortes (R&amp;S)" w:date="2020-10-14T11:15:00Z"/>
        </w:rPr>
      </w:pPr>
      <w:ins w:id="612" w:author="Jose M. Fortes (R&amp;S)" w:date="2020-10-14T11:15:00Z">
        <w:r w:rsidRPr="005C17D7">
          <w:t>10.6.3</w:t>
        </w:r>
        <w:r>
          <w:t>A</w:t>
        </w:r>
        <w:r w:rsidRPr="005C17D7">
          <w:t>.3</w:t>
        </w:r>
        <w:r w:rsidRPr="005C17D7">
          <w:tab/>
        </w:r>
        <w:r w:rsidRPr="005C17D7">
          <w:rPr>
            <w:lang w:eastAsia="sv-SE"/>
          </w:rPr>
          <w:t>MU value derivation, FR1</w:t>
        </w:r>
      </w:ins>
    </w:p>
    <w:p w14:paraId="67670A9E" w14:textId="77777777" w:rsidR="00406641" w:rsidRPr="005C17D7" w:rsidRDefault="00406641" w:rsidP="00406641">
      <w:pPr>
        <w:rPr>
          <w:ins w:id="613" w:author="Jose M. Fortes (R&amp;S)" w:date="2020-10-14T11:15:00Z"/>
        </w:rPr>
      </w:pPr>
      <w:ins w:id="614" w:author="Jose M. Fortes (R&amp;S)" w:date="2020-10-14T11:15:00Z">
        <w:r w:rsidRPr="005C17D7">
          <w:t>The MU is estimated based on conducted MU value (e.g. as in TS 36.141 [3]), the MU for EIS in clause 10.2 and an estimated uncertainty for matching of test equipment and BS or test antenna.</w:t>
        </w:r>
      </w:ins>
    </w:p>
    <w:p w14:paraId="770F3719" w14:textId="2811A469" w:rsidR="00406641" w:rsidRPr="005C17D7" w:rsidRDefault="00406641" w:rsidP="00406641">
      <w:pPr>
        <w:rPr>
          <w:ins w:id="615" w:author="Jose M. Fortes (R&amp;S)" w:date="2020-10-14T11:15:00Z"/>
          <w:noProof/>
          <w:lang w:eastAsia="ja-JP"/>
        </w:rPr>
      </w:pPr>
      <w:ins w:id="616" w:author="Jose M. Fortes (R&amp;S)" w:date="2020-10-14T11:15:00Z">
        <w:r w:rsidRPr="005C17D7">
          <w:rPr>
            <w:noProof/>
            <w:lang w:eastAsia="ja-JP"/>
          </w:rPr>
          <w:t>Test system uncertainty is obtained by foll</w:t>
        </w:r>
      </w:ins>
      <w:ins w:id="617" w:author="Jose M. Fortes (R&amp;S)" w:date="2020-10-14T11:21:00Z">
        <w:r w:rsidR="00785FE7">
          <w:rPr>
            <w:noProof/>
            <w:lang w:eastAsia="ja-JP"/>
          </w:rPr>
          <w:t>o</w:t>
        </w:r>
      </w:ins>
      <w:ins w:id="618" w:author="Jose M. Fortes (R&amp;S)" w:date="2020-10-14T11:15:00Z">
        <w:r w:rsidRPr="005C17D7">
          <w:rPr>
            <w:noProof/>
            <w:lang w:eastAsia="ja-JP"/>
          </w:rPr>
          <w:t>wing equations:</w:t>
        </w:r>
      </w:ins>
    </w:p>
    <w:p w14:paraId="1DC1A2E9" w14:textId="77777777" w:rsidR="00406641" w:rsidRPr="005C17D7" w:rsidRDefault="00406641" w:rsidP="00406641">
      <w:pPr>
        <w:pStyle w:val="EQ"/>
        <w:jc w:val="center"/>
        <w:rPr>
          <w:ins w:id="619" w:author="Jose M. Fortes (R&amp;S)" w:date="2020-10-14T11:15:00Z"/>
          <w:lang w:eastAsia="zh-CN"/>
        </w:rPr>
      </w:pPr>
      <w:ins w:id="620" w:author="Jose M. Fortes (R&amp;S)" w:date="2020-10-14T11:15:00Z">
        <w:r w:rsidRPr="005C17D7">
          <w:rPr>
            <w:lang w:eastAsia="zh-CN"/>
          </w:rPr>
          <w:fldChar w:fldCharType="begin"/>
        </w:r>
        <w:r w:rsidRPr="005C17D7">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MU</m:t>
              </m:r>
            </m:e>
            <m:sub>
              <m:r>
                <m:rPr>
                  <m:sty m:val="p"/>
                </m:rPr>
                <w:rPr>
                  <w:rFonts w:ascii="Cambria Math" w:hAnsi="Cambria Math"/>
                  <w:lang w:eastAsia="zh-CN"/>
                </w:rPr>
                <m:t>ACS_OTA</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wanted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interfer</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chamber_OTA</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matching_OTA</m:t>
                  </m:r>
                </m:sub>
                <m:sup>
                  <m:r>
                    <m:rPr>
                      <m:sty m:val="p"/>
                    </m:rPr>
                    <w:rPr>
                      <w:rFonts w:ascii="Cambria Math" w:hAnsi="Cambria Math"/>
                      <w:lang w:eastAsia="zh-CN"/>
                    </w:rPr>
                    <m:t>2</m:t>
                  </m:r>
                </m:sup>
              </m:sSubSup>
            </m:e>
          </m:rad>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ACLR</m:t>
              </m:r>
            </m:e>
            <m:sub>
              <m:r>
                <m:rPr>
                  <m:sty m:val="p"/>
                </m:rPr>
                <w:rPr>
                  <w:rFonts w:ascii="Cambria Math" w:hAnsi="Cambria Math"/>
                  <w:lang w:eastAsia="zh-CN"/>
                </w:rPr>
                <m:t>effect</m:t>
              </m:r>
            </m:sub>
          </m:sSub>
        </m:oMath>
        <w:r w:rsidRPr="005C17D7">
          <w:rPr>
            <w:lang w:eastAsia="zh-CN"/>
          </w:rPr>
          <w:instrText xml:space="preserve"> </w:instrText>
        </w:r>
        <w:r w:rsidRPr="005C17D7">
          <w:rPr>
            <w:lang w:eastAsia="zh-CN"/>
          </w:rPr>
          <w:fldChar w:fldCharType="separate"/>
        </w:r>
        <m:oMath>
          <m:r>
            <m:rPr>
              <m:sty m:val="p"/>
            </m:rPr>
            <w:rPr>
              <w:rFonts w:ascii="Cambria Math" w:hAnsi="Cambria Math"/>
              <w:sz w:val="24"/>
              <w:szCs w:val="24"/>
              <w:lang w:eastAsia="zh-CN"/>
            </w:rPr>
            <m:t xml:space="preserve"> </m:t>
          </m:r>
          <m:sSub>
            <m:sSubPr>
              <m:ctrlPr>
                <w:rPr>
                  <w:rFonts w:ascii="Cambria Math" w:hAnsi="Cambria Math"/>
                  <w:sz w:val="24"/>
                  <w:szCs w:val="24"/>
                  <w:lang w:eastAsia="zh-CN"/>
                </w:rPr>
              </m:ctrlPr>
            </m:sSubPr>
            <m:e>
              <m:r>
                <m:rPr>
                  <m:sty m:val="p"/>
                </m:rPr>
                <w:rPr>
                  <w:rFonts w:ascii="Cambria Math" w:hAnsi="Cambria Math"/>
                  <w:lang w:eastAsia="zh-CN"/>
                </w:rPr>
                <m:t>MU</m:t>
              </m:r>
            </m:e>
            <m:sub>
              <m:r>
                <m:rPr>
                  <m:sty m:val="p"/>
                </m:rPr>
                <w:rPr>
                  <w:rFonts w:ascii="Cambria Math" w:hAnsi="Cambria Math"/>
                  <w:lang w:eastAsia="zh-CN"/>
                </w:rPr>
                <m:t>RX IM_OTA</m:t>
              </m:r>
            </m:sub>
          </m:sSub>
          <m:r>
            <m:rPr>
              <m:sty m:val="p"/>
            </m:rPr>
            <w:rPr>
              <w:rFonts w:ascii="Cambria Math" w:hAnsi="Cambria Math"/>
              <w:lang w:eastAsia="zh-CN"/>
            </w:rPr>
            <m:t>=</m:t>
          </m:r>
          <m:rad>
            <m:radPr>
              <m:degHide m:val="1"/>
              <m:ctrlPr>
                <w:rPr>
                  <w:rFonts w:ascii="Cambria Math" w:hAnsi="Cambria Math"/>
                  <w:sz w:val="24"/>
                  <w:szCs w:val="24"/>
                  <w:lang w:eastAsia="zh-CN"/>
                </w:rPr>
              </m:ctrlPr>
            </m:radPr>
            <m:deg/>
            <m:e>
              <m:eqArr>
                <m:eqArrPr>
                  <m:ctrlPr>
                    <w:rPr>
                      <w:rFonts w:ascii="Cambria Math" w:hAnsi="Cambria Math"/>
                      <w:i/>
                      <w:sz w:val="24"/>
                      <w:szCs w:val="24"/>
                      <w:lang w:eastAsia="zh-CN"/>
                    </w:rPr>
                  </m:ctrlPr>
                </m:eqArrPr>
                <m:e>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wanted</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m:rPr>
                              <m:sty m:val="p"/>
                            </m:rPr>
                            <w:rPr>
                              <w:rFonts w:ascii="Cambria Math" w:hAnsi="Cambria Math"/>
                              <w:lang w:eastAsia="zh-CN"/>
                            </w:rPr>
                            <m:t>(2×MU</m:t>
                          </m:r>
                        </m:e>
                        <m:sub>
                          <m:r>
                            <m:rPr>
                              <m:sty m:val="p"/>
                            </m:rPr>
                            <w:rPr>
                              <w:rFonts w:ascii="Cambria Math" w:hAnsi="Cambria Math"/>
                              <w:lang w:eastAsia="zh-CN"/>
                            </w:rPr>
                            <m:t>CWinterfer</m:t>
                          </m:r>
                        </m:sub>
                      </m:sSub>
                      <m:r>
                        <m:rPr>
                          <m:sty m:val="p"/>
                        </m:rPr>
                        <w:rPr>
                          <w:rFonts w:ascii="Cambria Math" w:hAnsi="Cambria Math"/>
                          <w:lang w:eastAsia="zh-CN"/>
                        </w:rPr>
                        <m:t>)</m:t>
                      </m:r>
                    </m:e>
                    <m:sup>
                      <m:r>
                        <m:rPr>
                          <m:sty m:val="p"/>
                        </m:rPr>
                        <w:rPr>
                          <w:rFonts w:ascii="Cambria Math" w:hAnsi="Cambria Math"/>
                          <w:lang w:eastAsia="zh-CN"/>
                        </w:rPr>
                        <m:t>2</m:t>
                      </m:r>
                    </m:sup>
                  </m:sSup>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MODinterfer</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chambe</m:t>
                      </m:r>
                      <m:sSub>
                        <m:sSubPr>
                          <m:ctrlPr>
                            <w:rPr>
                              <w:rFonts w:ascii="Cambria Math" w:hAnsi="Cambria Math"/>
                              <w:i/>
                              <w:sz w:val="24"/>
                              <w:szCs w:val="24"/>
                              <w:lang w:eastAsia="zh-CN"/>
                            </w:rPr>
                          </m:ctrlPr>
                        </m:sSubPr>
                        <m:e>
                          <m:r>
                            <m:rPr>
                              <m:sty m:val="p"/>
                            </m:rPr>
                            <w:rPr>
                              <w:rFonts w:ascii="Cambria Math" w:hAnsi="Cambria Math"/>
                              <w:lang w:eastAsia="zh-CN"/>
                            </w:rPr>
                            <m:t>r</m:t>
                          </m:r>
                        </m:e>
                        <m:sub>
                          <m:r>
                            <m:rPr>
                              <m:sty m:val="p"/>
                            </m:rPr>
                            <w:rPr>
                              <w:rFonts w:ascii="Cambria Math" w:hAnsi="Cambria Math"/>
                              <w:lang w:eastAsia="zh-CN"/>
                            </w:rPr>
                            <m:t>OTA</m:t>
                          </m:r>
                        </m:sub>
                      </m:sSub>
                    </m:sub>
                    <m:sup>
                      <m:r>
                        <m:rPr>
                          <m:sty m:val="p"/>
                        </m:rPr>
                        <w:rPr>
                          <w:rFonts w:ascii="Cambria Math" w:hAnsi="Cambria Math"/>
                          <w:lang w:eastAsia="zh-CN"/>
                        </w:rPr>
                        <m:t>2</m:t>
                      </m:r>
                    </m:sup>
                  </m:sSubSup>
                </m:e>
                <m:e>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matching_OTA</m:t>
                      </m:r>
                    </m:sub>
                    <m:sup>
                      <m:r>
                        <m:rPr>
                          <m:sty m:val="p"/>
                        </m:rPr>
                        <w:rPr>
                          <w:rFonts w:ascii="Cambria Math" w:hAnsi="Cambria Math"/>
                          <w:lang w:eastAsia="zh-CN"/>
                        </w:rPr>
                        <m:t>2</m:t>
                      </m:r>
                    </m:sup>
                  </m:sSubSup>
                </m:e>
              </m:eqArr>
            </m:e>
          </m:rad>
          <m:r>
            <m:rPr>
              <m:sty m:val="p"/>
            </m:rPr>
            <w:rPr>
              <w:rFonts w:ascii="Cambria Math" w:hAnsi="Cambria Math"/>
              <w:lang w:eastAsia="zh-CN"/>
            </w:rPr>
            <m:t>+</m:t>
          </m:r>
          <m:sSub>
            <m:sSubPr>
              <m:ctrlPr>
                <w:rPr>
                  <w:rFonts w:ascii="Cambria Math" w:hAnsi="Cambria Math"/>
                  <w:i/>
                  <w:sz w:val="24"/>
                  <w:szCs w:val="24"/>
                  <w:lang w:eastAsia="zh-CN"/>
                </w:rPr>
              </m:ctrlPr>
            </m:sSubPr>
            <m:e>
              <m:r>
                <m:rPr>
                  <m:sty m:val="p"/>
                </m:rPr>
                <w:rPr>
                  <w:rFonts w:ascii="Cambria Math" w:hAnsi="Cambria Math"/>
                  <w:lang w:eastAsia="zh-CN"/>
                </w:rPr>
                <m:t>ACLR</m:t>
              </m:r>
            </m:e>
            <m:sub>
              <m:r>
                <m:rPr>
                  <m:sty m:val="p"/>
                </m:rPr>
                <w:rPr>
                  <w:rFonts w:ascii="Cambria Math" w:hAnsi="Cambria Math"/>
                  <w:lang w:eastAsia="zh-CN"/>
                </w:rPr>
                <m:t>effect</m:t>
              </m:r>
            </m:sub>
          </m:sSub>
        </m:oMath>
        <w:r w:rsidRPr="005C17D7">
          <w:rPr>
            <w:lang w:eastAsia="zh-CN"/>
          </w:rPr>
          <w:fldChar w:fldCharType="end"/>
        </w:r>
      </w:ins>
    </w:p>
    <w:p w14:paraId="28937C9E" w14:textId="77777777" w:rsidR="00406641" w:rsidRPr="005C17D7" w:rsidRDefault="00406641" w:rsidP="00406641">
      <w:pPr>
        <w:rPr>
          <w:ins w:id="621" w:author="Jose M. Fortes (R&amp;S)" w:date="2020-10-14T11:15:00Z"/>
          <w:lang w:eastAsia="zh-CN"/>
        </w:rPr>
      </w:pPr>
      <w:ins w:id="622" w:author="Jose M. Fortes (R&amp;S)" w:date="2020-10-14T11:15:00Z">
        <w:r w:rsidRPr="005C17D7">
          <w:rPr>
            <w:lang w:eastAsia="zh-CN"/>
          </w:rPr>
          <w:t xml:space="preserve">Where </w:t>
        </w:r>
      </w:ins>
    </w:p>
    <w:p w14:paraId="3D20872D" w14:textId="77777777" w:rsidR="00406641" w:rsidRPr="005C17D7" w:rsidRDefault="00406641" w:rsidP="00406641">
      <w:pPr>
        <w:pStyle w:val="EQ"/>
        <w:rPr>
          <w:ins w:id="623" w:author="Jose M. Fortes (R&amp;S)" w:date="2020-10-14T11:15:00Z"/>
          <w:lang w:eastAsia="zh-CN"/>
        </w:rPr>
      </w:pPr>
      <w:ins w:id="624"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wanted</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wanted</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e>
          </m:rad>
        </m:oMath>
      </w:ins>
    </w:p>
    <w:p w14:paraId="23EE91A8" w14:textId="77777777" w:rsidR="00406641" w:rsidRPr="005C17D7" w:rsidRDefault="00406641" w:rsidP="00406641">
      <w:pPr>
        <w:pStyle w:val="EQ"/>
        <w:rPr>
          <w:ins w:id="625" w:author="Jose M. Fortes (R&amp;S)" w:date="2020-10-14T11:15:00Z"/>
          <w:lang w:eastAsia="zh-CN"/>
        </w:rPr>
      </w:pPr>
      <w:ins w:id="626"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MODinterfer</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MODinterfer</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e>
          </m:rad>
        </m:oMath>
      </w:ins>
    </w:p>
    <w:p w14:paraId="12569860" w14:textId="77777777" w:rsidR="00406641" w:rsidRPr="005C17D7" w:rsidRDefault="00406641" w:rsidP="00406641">
      <w:pPr>
        <w:pStyle w:val="EQ"/>
        <w:rPr>
          <w:ins w:id="627" w:author="Jose M. Fortes (R&amp;S)" w:date="2020-10-14T11:15:00Z"/>
          <w:lang w:eastAsia="zh-CN"/>
        </w:rPr>
      </w:pPr>
      <w:ins w:id="628"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CWinterfer</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CWinterfer</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conducted</m:t>
                  </m:r>
                </m:sub>
                <m:sup>
                  <m:r>
                    <m:rPr>
                      <m:sty m:val="p"/>
                    </m:rPr>
                    <w:rPr>
                      <w:rFonts w:ascii="Cambria Math" w:hAnsi="Cambria Math"/>
                      <w:lang w:eastAsia="zh-CN"/>
                    </w:rPr>
                    <m:t>2</m:t>
                  </m:r>
                </m:sup>
              </m:sSubSup>
            </m:e>
          </m:rad>
        </m:oMath>
      </w:ins>
    </w:p>
    <w:p w14:paraId="1F205326" w14:textId="77777777" w:rsidR="00406641" w:rsidRPr="005C17D7" w:rsidRDefault="00406641" w:rsidP="00406641">
      <w:pPr>
        <w:pStyle w:val="EQ"/>
        <w:rPr>
          <w:ins w:id="629" w:author="Jose M. Fortes (R&amp;S)" w:date="2020-10-14T11:15:00Z"/>
          <w:lang w:eastAsia="zh-CN"/>
        </w:rPr>
      </w:pPr>
      <w:ins w:id="630" w:author="Jose M. Fortes (R&amp;S)" w:date="2020-10-14T11:15:00Z">
        <w:r w:rsidRPr="005C17D7">
          <w:tab/>
        </w:r>
        <m:oMath>
          <m:sSub>
            <m:sSubPr>
              <m:ctrlPr>
                <w:rPr>
                  <w:rFonts w:ascii="Cambria Math" w:hAnsi="Cambria Math"/>
                </w:rPr>
              </m:ctrlPr>
            </m:sSubPr>
            <m:e>
              <m:r>
                <w:rPr>
                  <w:rFonts w:ascii="Cambria Math" w:hAnsi="Cambria Math"/>
                </w:rPr>
                <m:t>MU</m:t>
              </m:r>
            </m:e>
            <m:sub>
              <m:r>
                <w:rPr>
                  <w:rFonts w:ascii="Cambria Math" w:hAnsi="Cambria Math"/>
                </w:rPr>
                <m:t>chambe</m:t>
              </m:r>
              <m:sSub>
                <m:sSubPr>
                  <m:ctrlPr>
                    <w:rPr>
                      <w:rFonts w:ascii="Cambria Math" w:hAnsi="Cambria Math"/>
                    </w:rPr>
                  </m:ctrlPr>
                </m:sSubPr>
                <m:e>
                  <m:r>
                    <w:rPr>
                      <w:rFonts w:ascii="Cambria Math" w:hAnsi="Cambria Math"/>
                    </w:rPr>
                    <m:t>r</m:t>
                  </m:r>
                </m:e>
                <m:sub>
                  <m:r>
                    <m:rPr>
                      <m:sty m:val="p"/>
                    </m:rPr>
                    <w:rPr>
                      <w:rFonts w:ascii="Cambria Math" w:hAnsi="Cambria Math"/>
                    </w:rPr>
                    <m:t>_</m:t>
                  </m:r>
                  <m:r>
                    <w:rPr>
                      <w:rFonts w:ascii="Cambria Math" w:hAnsi="Cambria Math"/>
                    </w:rPr>
                    <m:t>OTA</m:t>
                  </m:r>
                </m:sub>
              </m:sSub>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EIS</m:t>
                  </m:r>
                  <m:r>
                    <m:rPr>
                      <m:sty m:val="p"/>
                    </m:rPr>
                    <w:rPr>
                      <w:rFonts w:ascii="Cambria Math" w:hAnsi="Cambria Math"/>
                      <w:lang w:eastAsia="zh-CN"/>
                    </w:rPr>
                    <m:t>_</m:t>
                  </m:r>
                  <m:r>
                    <w:rPr>
                      <w:rFonts w:ascii="Cambria Math" w:hAnsi="Cambria Math"/>
                      <w:lang w:eastAsia="zh-CN"/>
                    </w:rPr>
                    <m:t>OTA</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TestEquipment</m:t>
                  </m:r>
                  <m:r>
                    <m:rPr>
                      <m:sty m:val="p"/>
                    </m:rPr>
                    <w:rPr>
                      <w:rFonts w:ascii="Cambria Math" w:hAnsi="Cambria Math"/>
                      <w:lang w:eastAsia="zh-CN"/>
                    </w:rPr>
                    <m:t>_</m:t>
                  </m:r>
                  <m:r>
                    <w:rPr>
                      <w:rFonts w:ascii="Cambria Math" w:hAnsi="Cambria Math"/>
                      <w:lang w:eastAsia="zh-CN"/>
                    </w:rPr>
                    <m:t>OTA</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MU</m:t>
                  </m:r>
                </m:e>
                <m:sub>
                  <m:r>
                    <w:rPr>
                      <w:rFonts w:ascii="Cambria Math" w:hAnsi="Cambria Math"/>
                      <w:lang w:eastAsia="zh-CN"/>
                    </w:rPr>
                    <m:t>matching</m:t>
                  </m:r>
                  <m:r>
                    <m:rPr>
                      <m:sty m:val="p"/>
                    </m:rPr>
                    <w:rPr>
                      <w:rFonts w:ascii="Cambria Math" w:hAnsi="Cambria Math"/>
                      <w:lang w:eastAsia="zh-CN"/>
                    </w:rPr>
                    <m:t>_</m:t>
                  </m:r>
                  <m:r>
                    <w:rPr>
                      <w:rFonts w:ascii="Cambria Math" w:hAnsi="Cambria Math"/>
                      <w:lang w:eastAsia="zh-CN"/>
                    </w:rPr>
                    <m:t>OTA</m:t>
                  </m:r>
                </m:sub>
                <m:sup>
                  <m:r>
                    <m:rPr>
                      <m:sty m:val="p"/>
                    </m:rPr>
                    <w:rPr>
                      <w:rFonts w:ascii="Cambria Math" w:hAnsi="Cambria Math"/>
                      <w:lang w:eastAsia="zh-CN"/>
                    </w:rPr>
                    <m:t>2</m:t>
                  </m:r>
                </m:sup>
              </m:sSubSup>
            </m:e>
          </m:rad>
        </m:oMath>
      </w:ins>
    </w:p>
    <w:p w14:paraId="36229C17" w14:textId="77777777" w:rsidR="00406641" w:rsidRPr="005C17D7" w:rsidRDefault="00406641" w:rsidP="00406641">
      <w:pPr>
        <w:rPr>
          <w:ins w:id="631" w:author="Jose M. Fortes (R&amp;S)" w:date="2020-10-14T11:15:00Z"/>
        </w:rPr>
      </w:pPr>
      <w:ins w:id="632" w:author="Jose M. Fortes (R&amp;S)" w:date="2020-10-14T11:15:00Z">
        <w:r w:rsidRPr="005C17D7">
          <w:t xml:space="preserve">And we assume </w:t>
        </w:r>
        <m:oMath>
          <m:sSub>
            <m:sSubPr>
              <m:ctrlPr>
                <w:rPr>
                  <w:rFonts w:ascii="Cambria Math" w:hAnsi="Cambria Math"/>
                </w:rPr>
              </m:ctrlPr>
            </m:sSub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Sub>
        </m:oMath>
      </w:ins>
    </w:p>
    <w:p w14:paraId="68CAFC8A" w14:textId="7BF9EA53" w:rsidR="00406641" w:rsidRPr="005C17D7" w:rsidRDefault="00406641" w:rsidP="00406641">
      <w:pPr>
        <w:rPr>
          <w:ins w:id="633" w:author="Jose M. Fortes (R&amp;S)" w:date="2020-10-14T11:15:00Z"/>
        </w:rPr>
      </w:pPr>
      <w:ins w:id="634" w:author="Jose M. Fortes (R&amp;S)" w:date="2020-10-14T11:15:00Z">
        <w:r w:rsidRPr="005C17D7">
          <w:rPr>
            <w:lang w:eastAsia="ja-JP"/>
          </w:rPr>
          <w:lastRenderedPageBreak/>
          <w:t>Test system uncertainty for OTA</w:t>
        </w:r>
        <w:r w:rsidRPr="005C17D7">
          <w:t xml:space="preserve"> receiver intermodulation is shown in table 10.6.3</w:t>
        </w:r>
        <w:r>
          <w:t>A</w:t>
        </w:r>
        <w:r w:rsidRPr="005C17D7">
          <w:t xml:space="preserve">.3-1. </w:t>
        </w:r>
        <w:r w:rsidRPr="005C17D7">
          <w:rPr>
            <w:lang w:eastAsia="zh-CN"/>
          </w:rPr>
          <w:t xml:space="preserve">Note that all uncertainties in table are </w:t>
        </w:r>
        <w:r w:rsidRPr="005C17D7">
          <w:t>1.96σ values</w:t>
        </w:r>
        <w:r w:rsidRPr="005C17D7">
          <w:rPr>
            <w:rFonts w:cs="Arial"/>
            <w:b/>
            <w:sz w:val="16"/>
            <w:szCs w:val="16"/>
          </w:rPr>
          <w:t>.</w:t>
        </w:r>
      </w:ins>
    </w:p>
    <w:p w14:paraId="4E472056" w14:textId="4B93E99B" w:rsidR="00406641" w:rsidRPr="005C17D7" w:rsidRDefault="00406641" w:rsidP="00406641">
      <w:pPr>
        <w:pStyle w:val="TH"/>
        <w:rPr>
          <w:ins w:id="635" w:author="Jose M. Fortes (R&amp;S)" w:date="2020-10-14T11:15:00Z"/>
          <w:lang w:eastAsia="ja-JP"/>
        </w:rPr>
      </w:pPr>
      <w:ins w:id="636" w:author="Jose M. Fortes (R&amp;S)" w:date="2020-10-14T11:15:00Z">
        <w:r w:rsidRPr="005C17D7">
          <w:rPr>
            <w:lang w:eastAsia="ja-JP"/>
          </w:rPr>
          <w:t xml:space="preserve">Table </w:t>
        </w:r>
        <w:r w:rsidRPr="005C17D7">
          <w:t>10.6.3</w:t>
        </w:r>
        <w:r>
          <w:t>A</w:t>
        </w:r>
        <w:r w:rsidRPr="005C17D7">
          <w:t>.3</w:t>
        </w:r>
        <w:r>
          <w:rPr>
            <w:lang w:eastAsia="ja-JP"/>
          </w:rPr>
          <w:t>-1: P</w:t>
        </w:r>
      </w:ins>
      <w:ins w:id="637" w:author="Jose M. Fortes (R&amp;S)" w:date="2020-10-14T11:16:00Z">
        <w:r>
          <w:rPr>
            <w:lang w:eastAsia="ja-JP"/>
          </w:rPr>
          <w:t>WS</w:t>
        </w:r>
      </w:ins>
      <w:ins w:id="638" w:author="Jose M. Fortes (R&amp;S)" w:date="2020-10-14T11:15:00Z">
        <w:r w:rsidRPr="005C17D7">
          <w:rPr>
            <w:lang w:eastAsia="sv-SE"/>
          </w:rPr>
          <w:t xml:space="preserve"> MU</w:t>
        </w:r>
        <w:r w:rsidRPr="005C17D7">
          <w:t xml:space="preserve"> value </w:t>
        </w:r>
        <w:r w:rsidRPr="005C17D7">
          <w:rPr>
            <w:lang w:eastAsia="sv-SE"/>
          </w:rPr>
          <w:t xml:space="preserve">derivation for OTA </w:t>
        </w:r>
        <w:r w:rsidRPr="005C17D7">
          <w:rPr>
            <w:lang w:val="en-US" w:eastAsia="ja-JP"/>
          </w:rPr>
          <w:t xml:space="preserve">receiver intermodulation </w:t>
        </w:r>
        <w:r w:rsidRPr="005C17D7">
          <w:rPr>
            <w:lang w:eastAsia="ja-JP"/>
          </w:rPr>
          <w:t>measurement, FR1</w:t>
        </w:r>
      </w:ins>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5"/>
        <w:gridCol w:w="1134"/>
        <w:gridCol w:w="1134"/>
        <w:gridCol w:w="4673"/>
        <w:gridCol w:w="25"/>
      </w:tblGrid>
      <w:tr w:rsidR="00406641" w:rsidRPr="005C17D7" w14:paraId="7DFB6E15" w14:textId="77777777" w:rsidTr="00785FE7">
        <w:trPr>
          <w:gridAfter w:val="1"/>
          <w:wAfter w:w="25" w:type="dxa"/>
          <w:cantSplit/>
          <w:jc w:val="center"/>
          <w:ins w:id="639" w:author="Jose M. Fortes (R&amp;S)" w:date="2020-10-14T11:15:00Z"/>
        </w:trPr>
        <w:tc>
          <w:tcPr>
            <w:tcW w:w="2095" w:type="dxa"/>
          </w:tcPr>
          <w:p w14:paraId="19B053CB" w14:textId="77777777" w:rsidR="00406641" w:rsidRPr="005C17D7" w:rsidRDefault="00406641" w:rsidP="00785FE7">
            <w:pPr>
              <w:pStyle w:val="TAH"/>
              <w:rPr>
                <w:ins w:id="640" w:author="Jose M. Fortes (R&amp;S)" w:date="2020-10-14T11:15:00Z"/>
                <w:rFonts w:cs="Arial"/>
              </w:rPr>
            </w:pPr>
            <w:ins w:id="641" w:author="Jose M. Fortes (R&amp;S)" w:date="2020-10-14T11:15:00Z">
              <w:r w:rsidRPr="005C17D7">
                <w:rPr>
                  <w:rFonts w:cs="Arial"/>
                </w:rPr>
                <w:t>Frequency range</w:t>
              </w:r>
            </w:ins>
          </w:p>
        </w:tc>
        <w:tc>
          <w:tcPr>
            <w:tcW w:w="1134" w:type="dxa"/>
          </w:tcPr>
          <w:p w14:paraId="1C8B5057" w14:textId="77777777" w:rsidR="00406641" w:rsidRPr="005C17D7" w:rsidRDefault="00406641" w:rsidP="00785FE7">
            <w:pPr>
              <w:pStyle w:val="TAH"/>
              <w:rPr>
                <w:ins w:id="642" w:author="Jose M. Fortes (R&amp;S)" w:date="2020-10-14T11:15:00Z"/>
                <w:rFonts w:cs="Arial"/>
              </w:rPr>
            </w:pPr>
            <w:ins w:id="643" w:author="Jose M. Fortes (R&amp;S)" w:date="2020-10-14T11:15:00Z">
              <w:r w:rsidRPr="005C17D7">
                <w:rPr>
                  <w:rFonts w:cs="Arial"/>
                  <w:lang w:eastAsia="ja-JP"/>
                </w:rPr>
                <w:t>f ≤ 3.0GHz</w:t>
              </w:r>
            </w:ins>
          </w:p>
        </w:tc>
        <w:tc>
          <w:tcPr>
            <w:tcW w:w="1134" w:type="dxa"/>
          </w:tcPr>
          <w:p w14:paraId="2795D8EC" w14:textId="77777777" w:rsidR="00406641" w:rsidRPr="005C17D7" w:rsidRDefault="00406641" w:rsidP="00785FE7">
            <w:pPr>
              <w:pStyle w:val="TAH"/>
              <w:rPr>
                <w:ins w:id="644" w:author="Jose M. Fortes (R&amp;S)" w:date="2020-10-14T11:15:00Z"/>
                <w:rFonts w:cs="Arial"/>
              </w:rPr>
            </w:pPr>
            <w:ins w:id="645" w:author="Jose M. Fortes (R&amp;S)" w:date="2020-10-14T11:15:00Z">
              <w:r w:rsidRPr="005C17D7">
                <w:rPr>
                  <w:rFonts w:cs="Arial"/>
                  <w:lang w:eastAsia="ja-JP"/>
                </w:rPr>
                <w:t>3.0GHz &lt; f ≤ 4.2GHz</w:t>
              </w:r>
            </w:ins>
          </w:p>
        </w:tc>
        <w:tc>
          <w:tcPr>
            <w:tcW w:w="4673" w:type="dxa"/>
          </w:tcPr>
          <w:p w14:paraId="3AAF9BDE" w14:textId="77777777" w:rsidR="00406641" w:rsidRPr="005C17D7" w:rsidRDefault="00406641" w:rsidP="00785FE7">
            <w:pPr>
              <w:pStyle w:val="TAH"/>
              <w:rPr>
                <w:ins w:id="646" w:author="Jose M. Fortes (R&amp;S)" w:date="2020-10-14T11:15:00Z"/>
                <w:rFonts w:cs="Arial"/>
              </w:rPr>
            </w:pPr>
            <w:ins w:id="647" w:author="Jose M. Fortes (R&amp;S)" w:date="2020-10-14T11:15:00Z">
              <w:r w:rsidRPr="005C17D7">
                <w:rPr>
                  <w:rFonts w:cs="Arial"/>
                  <w:lang w:eastAsia="zh-CN"/>
                </w:rPr>
                <w:t>Calculation details</w:t>
              </w:r>
            </w:ins>
          </w:p>
        </w:tc>
      </w:tr>
      <w:tr w:rsidR="00406641" w:rsidRPr="005C17D7" w14:paraId="154E9534" w14:textId="77777777" w:rsidTr="00785FE7">
        <w:trPr>
          <w:cantSplit/>
          <w:jc w:val="center"/>
          <w:ins w:id="648" w:author="Jose M. Fortes (R&amp;S)" w:date="2020-10-14T11:15:00Z"/>
        </w:trPr>
        <w:tc>
          <w:tcPr>
            <w:tcW w:w="2095" w:type="dxa"/>
          </w:tcPr>
          <w:p w14:paraId="31BB250C" w14:textId="77777777" w:rsidR="00406641" w:rsidRPr="005C17D7" w:rsidRDefault="00BE51D6" w:rsidP="00785FE7">
            <w:pPr>
              <w:pStyle w:val="TAC"/>
              <w:rPr>
                <w:ins w:id="649" w:author="Jose M. Fortes (R&amp;S)" w:date="2020-10-14T11:15:00Z"/>
                <w:sz w:val="20"/>
                <w:lang w:eastAsia="zh-CN"/>
              </w:rPr>
            </w:pPr>
            <m:oMathPara>
              <m:oMath>
                <m:sSub>
                  <m:sSubPr>
                    <m:ctrlPr>
                      <w:ins w:id="650" w:author="Jose M. Fortes (R&amp;S)" w:date="2020-10-14T11:15:00Z">
                        <w:rPr>
                          <w:rFonts w:ascii="Cambria Math" w:hAnsi="Cambria Math"/>
                          <w:i/>
                        </w:rPr>
                      </w:ins>
                    </m:ctrlPr>
                  </m:sSubPr>
                  <m:e>
                    <m:r>
                      <w:ins w:id="651" w:author="Jose M. Fortes (R&amp;S)" w:date="2020-10-14T11:15:00Z">
                        <w:rPr>
                          <w:rFonts w:ascii="Cambria Math" w:hAnsi="Cambria Math"/>
                        </w:rPr>
                        <m:t>MU</m:t>
                      </w:ins>
                    </m:r>
                  </m:e>
                  <m:sub>
                    <m:r>
                      <w:ins w:id="652" w:author="Jose M. Fortes (R&amp;S)" w:date="2020-10-14T11:15:00Z">
                        <w:rPr>
                          <w:rFonts w:ascii="Cambria Math" w:hAnsi="Cambria Math"/>
                        </w:rPr>
                        <m:t>wanted_conducted</m:t>
                      </w:ins>
                    </m:r>
                  </m:sub>
                </m:sSub>
              </m:oMath>
            </m:oMathPara>
          </w:p>
        </w:tc>
        <w:tc>
          <w:tcPr>
            <w:tcW w:w="1134" w:type="dxa"/>
          </w:tcPr>
          <w:p w14:paraId="73891C4A" w14:textId="77777777" w:rsidR="00406641" w:rsidRPr="005C17D7" w:rsidRDefault="00406641" w:rsidP="00785FE7">
            <w:pPr>
              <w:pStyle w:val="TAC"/>
              <w:rPr>
                <w:ins w:id="653" w:author="Jose M. Fortes (R&amp;S)" w:date="2020-10-14T11:15:00Z"/>
                <w:rFonts w:cs="Arial"/>
                <w:lang w:eastAsia="zh-CN"/>
              </w:rPr>
            </w:pPr>
            <w:ins w:id="654" w:author="Jose M. Fortes (R&amp;S)" w:date="2020-10-14T11:15:00Z">
              <w:r w:rsidRPr="005C17D7">
                <w:rPr>
                  <w:rFonts w:cs="Arial"/>
                  <w:lang w:eastAsia="ja-JP"/>
                </w:rPr>
                <w:t>±</w:t>
              </w:r>
              <w:r w:rsidRPr="005C17D7">
                <w:rPr>
                  <w:rFonts w:cs="Arial"/>
                  <w:lang w:eastAsia="zh-CN"/>
                </w:rPr>
                <w:t>0.7 dB</w:t>
              </w:r>
            </w:ins>
          </w:p>
        </w:tc>
        <w:tc>
          <w:tcPr>
            <w:tcW w:w="1134" w:type="dxa"/>
          </w:tcPr>
          <w:p w14:paraId="6E0F4867" w14:textId="77777777" w:rsidR="00406641" w:rsidRPr="005C17D7" w:rsidRDefault="00406641" w:rsidP="00785FE7">
            <w:pPr>
              <w:pStyle w:val="TAC"/>
              <w:rPr>
                <w:ins w:id="655" w:author="Jose M. Fortes (R&amp;S)" w:date="2020-10-14T11:15:00Z"/>
                <w:rFonts w:cs="Arial"/>
                <w:lang w:eastAsia="zh-CN"/>
              </w:rPr>
            </w:pPr>
            <w:ins w:id="656" w:author="Jose M. Fortes (R&amp;S)" w:date="2020-10-14T11:15:00Z">
              <w:r w:rsidRPr="005C17D7">
                <w:rPr>
                  <w:rFonts w:cs="Arial"/>
                  <w:lang w:eastAsia="ja-JP"/>
                </w:rPr>
                <w:t>±</w:t>
              </w:r>
              <w:r w:rsidRPr="005C17D7">
                <w:rPr>
                  <w:rFonts w:cs="Arial"/>
                  <w:lang w:eastAsia="zh-CN"/>
                </w:rPr>
                <w:t>1</w:t>
              </w:r>
              <w:r w:rsidRPr="005C17D7">
                <w:rPr>
                  <w:rFonts w:cs="Arial"/>
                  <w:lang w:val="sv-SE" w:eastAsia="zh-CN"/>
                </w:rPr>
                <w:t>.0</w:t>
              </w:r>
              <w:r w:rsidRPr="005C17D7">
                <w:rPr>
                  <w:rFonts w:cs="Arial"/>
                  <w:lang w:eastAsia="zh-CN"/>
                </w:rPr>
                <w:t xml:space="preserve"> dB</w:t>
              </w:r>
            </w:ins>
          </w:p>
        </w:tc>
        <w:tc>
          <w:tcPr>
            <w:tcW w:w="4698" w:type="dxa"/>
            <w:gridSpan w:val="2"/>
          </w:tcPr>
          <w:p w14:paraId="5B598BA1" w14:textId="77777777" w:rsidR="00406641" w:rsidRPr="005C17D7" w:rsidRDefault="00406641" w:rsidP="00785FE7">
            <w:pPr>
              <w:pStyle w:val="TAL"/>
              <w:rPr>
                <w:ins w:id="657" w:author="Jose M. Fortes (R&amp;S)" w:date="2020-10-14T11:15:00Z"/>
                <w:rFonts w:cs="v4.2.0"/>
                <w:lang w:eastAsia="sv-SE"/>
              </w:rPr>
            </w:pPr>
          </w:p>
        </w:tc>
      </w:tr>
      <w:tr w:rsidR="00406641" w:rsidRPr="005C17D7" w14:paraId="3B3FA944" w14:textId="77777777" w:rsidTr="00785FE7">
        <w:trPr>
          <w:cantSplit/>
          <w:jc w:val="center"/>
          <w:ins w:id="658" w:author="Jose M. Fortes (R&amp;S)" w:date="2020-10-14T11:15:00Z"/>
        </w:trPr>
        <w:tc>
          <w:tcPr>
            <w:tcW w:w="2095" w:type="dxa"/>
          </w:tcPr>
          <w:p w14:paraId="02BEAD15" w14:textId="77777777" w:rsidR="00406641" w:rsidRPr="005C17D7" w:rsidRDefault="00BE51D6" w:rsidP="00785FE7">
            <w:pPr>
              <w:pStyle w:val="TAC"/>
              <w:rPr>
                <w:ins w:id="659" w:author="Jose M. Fortes (R&amp;S)" w:date="2020-10-14T11:15:00Z"/>
                <w:sz w:val="20"/>
                <w:lang w:eastAsia="zh-CN"/>
              </w:rPr>
            </w:pPr>
            <m:oMathPara>
              <m:oMath>
                <m:sSub>
                  <m:sSubPr>
                    <m:ctrlPr>
                      <w:ins w:id="660" w:author="Jose M. Fortes (R&amp;S)" w:date="2020-10-14T11:15:00Z">
                        <w:rPr>
                          <w:rFonts w:ascii="Cambria Math" w:hAnsi="Cambria Math"/>
                          <w:i/>
                        </w:rPr>
                      </w:ins>
                    </m:ctrlPr>
                  </m:sSubPr>
                  <m:e>
                    <m:r>
                      <w:ins w:id="661" w:author="Jose M. Fortes (R&amp;S)" w:date="2020-10-14T11:15:00Z">
                        <w:rPr>
                          <w:rFonts w:ascii="Cambria Math" w:hAnsi="Cambria Math"/>
                        </w:rPr>
                        <m:t>MU</m:t>
                      </w:ins>
                    </m:r>
                  </m:e>
                  <m:sub>
                    <m:r>
                      <w:ins w:id="662" w:author="Jose M. Fortes (R&amp;S)" w:date="2020-10-14T11:15:00Z">
                        <w:rPr>
                          <w:rFonts w:ascii="Cambria Math" w:hAnsi="Cambria Math"/>
                        </w:rPr>
                        <m:t>CWinterfer_conducted</m:t>
                      </w:ins>
                    </m:r>
                  </m:sub>
                </m:sSub>
              </m:oMath>
            </m:oMathPara>
          </w:p>
        </w:tc>
        <w:tc>
          <w:tcPr>
            <w:tcW w:w="1134" w:type="dxa"/>
          </w:tcPr>
          <w:p w14:paraId="6802B327" w14:textId="77777777" w:rsidR="00406641" w:rsidRPr="005C17D7" w:rsidRDefault="00406641" w:rsidP="00785FE7">
            <w:pPr>
              <w:pStyle w:val="TAC"/>
              <w:rPr>
                <w:ins w:id="663" w:author="Jose M. Fortes (R&amp;S)" w:date="2020-10-14T11:15:00Z"/>
                <w:rFonts w:cs="Arial"/>
                <w:lang w:eastAsia="zh-CN"/>
              </w:rPr>
            </w:pPr>
            <w:ins w:id="664" w:author="Jose M. Fortes (R&amp;S)" w:date="2020-10-14T11:15:00Z">
              <w:r w:rsidRPr="005C17D7">
                <w:rPr>
                  <w:rFonts w:cs="Arial"/>
                  <w:lang w:eastAsia="ja-JP"/>
                </w:rPr>
                <w:t>±0.5</w:t>
              </w:r>
              <w:r w:rsidRPr="005C17D7">
                <w:rPr>
                  <w:rFonts w:cs="Arial"/>
                  <w:lang w:eastAsia="zh-CN"/>
                </w:rPr>
                <w:t xml:space="preserve"> dB</w:t>
              </w:r>
            </w:ins>
          </w:p>
        </w:tc>
        <w:tc>
          <w:tcPr>
            <w:tcW w:w="1134" w:type="dxa"/>
          </w:tcPr>
          <w:p w14:paraId="4A9FC5AC" w14:textId="77777777" w:rsidR="00406641" w:rsidRPr="005C17D7" w:rsidRDefault="00406641" w:rsidP="00785FE7">
            <w:pPr>
              <w:pStyle w:val="TAC"/>
              <w:rPr>
                <w:ins w:id="665" w:author="Jose M. Fortes (R&amp;S)" w:date="2020-10-14T11:15:00Z"/>
                <w:rFonts w:cs="Arial"/>
                <w:lang w:eastAsia="zh-CN"/>
              </w:rPr>
            </w:pPr>
            <w:ins w:id="666" w:author="Jose M. Fortes (R&amp;S)" w:date="2020-10-14T11:15:00Z">
              <w:r w:rsidRPr="005C17D7">
                <w:rPr>
                  <w:rFonts w:cs="Arial"/>
                  <w:lang w:eastAsia="ja-JP"/>
                </w:rPr>
                <w:t>±</w:t>
              </w:r>
              <w:r w:rsidRPr="005C17D7">
                <w:rPr>
                  <w:rFonts w:cs="Arial"/>
                  <w:lang w:val="sv-SE" w:eastAsia="zh-CN"/>
                </w:rPr>
                <w:t>0.7</w:t>
              </w:r>
              <w:r w:rsidRPr="005C17D7">
                <w:rPr>
                  <w:rFonts w:cs="Arial"/>
                  <w:lang w:eastAsia="zh-CN"/>
                </w:rPr>
                <w:t xml:space="preserve"> dB</w:t>
              </w:r>
            </w:ins>
          </w:p>
        </w:tc>
        <w:tc>
          <w:tcPr>
            <w:tcW w:w="4698" w:type="dxa"/>
            <w:gridSpan w:val="2"/>
          </w:tcPr>
          <w:p w14:paraId="6E6F348B" w14:textId="77777777" w:rsidR="00406641" w:rsidRPr="005C17D7" w:rsidRDefault="00406641" w:rsidP="00785FE7">
            <w:pPr>
              <w:pStyle w:val="TAL"/>
              <w:rPr>
                <w:ins w:id="667" w:author="Jose M. Fortes (R&amp;S)" w:date="2020-10-14T11:15:00Z"/>
                <w:rFonts w:cs="v4.2.0"/>
                <w:lang w:eastAsia="sv-SE"/>
              </w:rPr>
            </w:pPr>
          </w:p>
        </w:tc>
      </w:tr>
      <w:tr w:rsidR="00406641" w:rsidRPr="005C17D7" w14:paraId="4401473C" w14:textId="77777777" w:rsidTr="00785FE7">
        <w:trPr>
          <w:cantSplit/>
          <w:jc w:val="center"/>
          <w:ins w:id="668" w:author="Jose M. Fortes (R&amp;S)" w:date="2020-10-14T11:15:00Z"/>
        </w:trPr>
        <w:tc>
          <w:tcPr>
            <w:tcW w:w="2095" w:type="dxa"/>
          </w:tcPr>
          <w:p w14:paraId="144D576B" w14:textId="77777777" w:rsidR="00406641" w:rsidRPr="005C17D7" w:rsidRDefault="00BE51D6" w:rsidP="00785FE7">
            <w:pPr>
              <w:pStyle w:val="TAC"/>
              <w:rPr>
                <w:ins w:id="669" w:author="Jose M. Fortes (R&amp;S)" w:date="2020-10-14T11:15:00Z"/>
                <w:sz w:val="20"/>
                <w:lang w:eastAsia="zh-CN"/>
              </w:rPr>
            </w:pPr>
            <m:oMathPara>
              <m:oMath>
                <m:sSub>
                  <m:sSubPr>
                    <m:ctrlPr>
                      <w:ins w:id="670" w:author="Jose M. Fortes (R&amp;S)" w:date="2020-10-14T11:15:00Z">
                        <w:rPr>
                          <w:rFonts w:ascii="Cambria Math" w:hAnsi="Cambria Math"/>
                          <w:i/>
                        </w:rPr>
                      </w:ins>
                    </m:ctrlPr>
                  </m:sSubPr>
                  <m:e>
                    <m:r>
                      <w:ins w:id="671" w:author="Jose M. Fortes (R&amp;S)" w:date="2020-10-14T11:15:00Z">
                        <w:rPr>
                          <w:rFonts w:ascii="Cambria Math" w:hAnsi="Cambria Math"/>
                        </w:rPr>
                        <m:t>MU</m:t>
                      </w:ins>
                    </m:r>
                  </m:e>
                  <m:sub>
                    <m:r>
                      <w:ins w:id="672" w:author="Jose M. Fortes (R&amp;S)" w:date="2020-10-14T11:15:00Z">
                        <w:rPr>
                          <w:rFonts w:ascii="Cambria Math" w:hAnsi="Cambria Math"/>
                        </w:rPr>
                        <m:t>MODinterfer_conducted</m:t>
                      </w:ins>
                    </m:r>
                  </m:sub>
                </m:sSub>
              </m:oMath>
            </m:oMathPara>
          </w:p>
        </w:tc>
        <w:tc>
          <w:tcPr>
            <w:tcW w:w="1134" w:type="dxa"/>
          </w:tcPr>
          <w:p w14:paraId="761F62CF" w14:textId="77777777" w:rsidR="00406641" w:rsidRPr="005C17D7" w:rsidRDefault="00406641" w:rsidP="00785FE7">
            <w:pPr>
              <w:pStyle w:val="TAC"/>
              <w:rPr>
                <w:ins w:id="673" w:author="Jose M. Fortes (R&amp;S)" w:date="2020-10-14T11:15:00Z"/>
                <w:rFonts w:cs="Arial"/>
                <w:lang w:eastAsia="ja-JP"/>
              </w:rPr>
            </w:pPr>
            <w:ins w:id="674" w:author="Jose M. Fortes (R&amp;S)" w:date="2020-10-14T11:15:00Z">
              <w:r w:rsidRPr="005C17D7">
                <w:rPr>
                  <w:rFonts w:cs="Arial"/>
                  <w:lang w:eastAsia="ja-JP"/>
                </w:rPr>
                <w:t>±</w:t>
              </w:r>
              <w:r w:rsidRPr="005C17D7">
                <w:rPr>
                  <w:rFonts w:cs="Arial"/>
                  <w:lang w:eastAsia="zh-CN"/>
                </w:rPr>
                <w:t>0.7 dB</w:t>
              </w:r>
            </w:ins>
          </w:p>
        </w:tc>
        <w:tc>
          <w:tcPr>
            <w:tcW w:w="1134" w:type="dxa"/>
          </w:tcPr>
          <w:p w14:paraId="2D1E8F38" w14:textId="77777777" w:rsidR="00406641" w:rsidRPr="005C17D7" w:rsidRDefault="00406641" w:rsidP="00785FE7">
            <w:pPr>
              <w:pStyle w:val="TAC"/>
              <w:rPr>
                <w:ins w:id="675" w:author="Jose M. Fortes (R&amp;S)" w:date="2020-10-14T11:15:00Z"/>
                <w:rFonts w:cs="Arial"/>
                <w:lang w:eastAsia="ja-JP"/>
              </w:rPr>
            </w:pPr>
            <w:ins w:id="676" w:author="Jose M. Fortes (R&amp;S)" w:date="2020-10-14T11:15:00Z">
              <w:r w:rsidRPr="005C17D7">
                <w:rPr>
                  <w:rFonts w:cs="Arial"/>
                  <w:lang w:eastAsia="ja-JP"/>
                </w:rPr>
                <w:t>±</w:t>
              </w:r>
              <w:r w:rsidRPr="005C17D7">
                <w:rPr>
                  <w:rFonts w:cs="Arial"/>
                  <w:lang w:eastAsia="zh-CN"/>
                </w:rPr>
                <w:t>1</w:t>
              </w:r>
              <w:r w:rsidRPr="005C17D7">
                <w:rPr>
                  <w:rFonts w:cs="Arial"/>
                  <w:lang w:val="sv-SE" w:eastAsia="zh-CN"/>
                </w:rPr>
                <w:t>.0</w:t>
              </w:r>
              <w:r w:rsidRPr="005C17D7">
                <w:rPr>
                  <w:rFonts w:cs="Arial"/>
                  <w:lang w:eastAsia="zh-CN"/>
                </w:rPr>
                <w:t xml:space="preserve"> dB</w:t>
              </w:r>
            </w:ins>
          </w:p>
        </w:tc>
        <w:tc>
          <w:tcPr>
            <w:tcW w:w="4698" w:type="dxa"/>
            <w:gridSpan w:val="2"/>
          </w:tcPr>
          <w:p w14:paraId="0869201A" w14:textId="77777777" w:rsidR="00406641" w:rsidRPr="005C17D7" w:rsidRDefault="00406641" w:rsidP="00785FE7">
            <w:pPr>
              <w:pStyle w:val="TAL"/>
              <w:rPr>
                <w:ins w:id="677" w:author="Jose M. Fortes (R&amp;S)" w:date="2020-10-14T11:15:00Z"/>
                <w:rFonts w:cs="v4.2.0"/>
                <w:lang w:eastAsia="sv-SE"/>
              </w:rPr>
            </w:pPr>
          </w:p>
        </w:tc>
      </w:tr>
      <w:tr w:rsidR="00406641" w:rsidRPr="005C17D7" w14:paraId="5B0CEAF4" w14:textId="77777777" w:rsidTr="00785FE7">
        <w:trPr>
          <w:cantSplit/>
          <w:jc w:val="center"/>
          <w:ins w:id="678" w:author="Jose M. Fortes (R&amp;S)" w:date="2020-10-14T11:15:00Z"/>
        </w:trPr>
        <w:tc>
          <w:tcPr>
            <w:tcW w:w="2095" w:type="dxa"/>
          </w:tcPr>
          <w:p w14:paraId="00168EB6" w14:textId="77777777" w:rsidR="00406641" w:rsidRPr="005C17D7" w:rsidRDefault="00BE51D6" w:rsidP="00785FE7">
            <w:pPr>
              <w:pStyle w:val="TAC"/>
              <w:rPr>
                <w:ins w:id="679" w:author="Jose M. Fortes (R&amp;S)" w:date="2020-10-14T11:15:00Z"/>
                <w:sz w:val="20"/>
                <w:lang w:eastAsia="zh-CN"/>
              </w:rPr>
            </w:pPr>
            <m:oMathPara>
              <m:oMath>
                <m:sSub>
                  <m:sSubPr>
                    <m:ctrlPr>
                      <w:ins w:id="680" w:author="Jose M. Fortes (R&amp;S)" w:date="2020-10-14T11:15:00Z">
                        <w:rPr>
                          <w:rFonts w:ascii="Cambria Math" w:hAnsi="Cambria Math"/>
                          <w:i/>
                        </w:rPr>
                      </w:ins>
                    </m:ctrlPr>
                  </m:sSubPr>
                  <m:e>
                    <m:r>
                      <w:ins w:id="681" w:author="Jose M. Fortes (R&amp;S)" w:date="2020-10-14T11:15:00Z">
                        <w:rPr>
                          <w:rFonts w:ascii="Cambria Math" w:hAnsi="Cambria Math"/>
                        </w:rPr>
                        <m:t>MU</m:t>
                      </w:ins>
                    </m:r>
                  </m:e>
                  <m:sub>
                    <m:r>
                      <w:ins w:id="682" w:author="Jose M. Fortes (R&amp;S)" w:date="2020-10-14T11:15:00Z">
                        <w:rPr>
                          <w:rFonts w:ascii="Cambria Math" w:hAnsi="Cambria Math"/>
                        </w:rPr>
                        <m:t>matching_conducted</m:t>
                      </w:ins>
                    </m:r>
                  </m:sub>
                </m:sSub>
              </m:oMath>
            </m:oMathPara>
          </w:p>
        </w:tc>
        <w:tc>
          <w:tcPr>
            <w:tcW w:w="1134" w:type="dxa"/>
          </w:tcPr>
          <w:p w14:paraId="7C6D7B49" w14:textId="0F837B37" w:rsidR="00406641" w:rsidRPr="005C17D7" w:rsidRDefault="00406641" w:rsidP="00D87161">
            <w:pPr>
              <w:pStyle w:val="TAC"/>
              <w:rPr>
                <w:ins w:id="683" w:author="Jose M. Fortes (R&amp;S)" w:date="2020-10-14T11:15:00Z"/>
                <w:rFonts w:cs="Arial"/>
                <w:lang w:eastAsia="zh-CN"/>
              </w:rPr>
            </w:pPr>
            <w:ins w:id="684" w:author="Jose M. Fortes (R&amp;S)" w:date="2020-10-14T11:15:00Z">
              <w:r w:rsidRPr="005C17D7">
                <w:rPr>
                  <w:rFonts w:cs="Arial"/>
                  <w:lang w:eastAsia="ja-JP"/>
                </w:rPr>
                <w:t>±</w:t>
              </w:r>
              <w:r w:rsidRPr="005C17D7">
                <w:rPr>
                  <w:rFonts w:cs="Arial"/>
                  <w:lang w:eastAsia="zh-CN"/>
                </w:rPr>
                <w:t>0.</w:t>
              </w:r>
            </w:ins>
            <w:ins w:id="685" w:author="Jose M. Fortes (R&amp;S)" w:date="2020-10-14T12:23:00Z">
              <w:r w:rsidR="00D87161">
                <w:rPr>
                  <w:rFonts w:cs="Arial"/>
                  <w:lang w:eastAsia="zh-CN"/>
                </w:rPr>
                <w:t>3</w:t>
              </w:r>
            </w:ins>
            <w:ins w:id="686" w:author="Jose M. Fortes (R&amp;S)" w:date="2020-10-14T11:15:00Z">
              <w:r w:rsidRPr="005C17D7">
                <w:rPr>
                  <w:rFonts w:cs="Arial"/>
                  <w:lang w:eastAsia="zh-CN"/>
                </w:rPr>
                <w:t xml:space="preserve"> dB</w:t>
              </w:r>
            </w:ins>
          </w:p>
        </w:tc>
        <w:tc>
          <w:tcPr>
            <w:tcW w:w="1134" w:type="dxa"/>
          </w:tcPr>
          <w:p w14:paraId="0F1F8EF1" w14:textId="0DC5B506" w:rsidR="00406641" w:rsidRPr="005C17D7" w:rsidRDefault="00406641" w:rsidP="00D87161">
            <w:pPr>
              <w:pStyle w:val="TAC"/>
              <w:rPr>
                <w:ins w:id="687" w:author="Jose M. Fortes (R&amp;S)" w:date="2020-10-14T11:15:00Z"/>
                <w:rFonts w:cs="Arial"/>
                <w:lang w:eastAsia="zh-CN"/>
              </w:rPr>
            </w:pPr>
            <w:ins w:id="688" w:author="Jose M. Fortes (R&amp;S)" w:date="2020-10-14T11:15:00Z">
              <w:r w:rsidRPr="005C17D7">
                <w:rPr>
                  <w:rFonts w:cs="Arial"/>
                  <w:lang w:eastAsia="ja-JP"/>
                </w:rPr>
                <w:t>±0.</w:t>
              </w:r>
            </w:ins>
            <w:ins w:id="689" w:author="Jose M. Fortes (R&amp;S)" w:date="2020-10-14T12:23:00Z">
              <w:r w:rsidR="00D87161">
                <w:rPr>
                  <w:rFonts w:cs="Arial"/>
                  <w:lang w:eastAsia="ja-JP"/>
                </w:rPr>
                <w:t>3</w:t>
              </w:r>
            </w:ins>
            <w:ins w:id="690" w:author="Jose M. Fortes (R&amp;S)" w:date="2020-10-14T11:15:00Z">
              <w:r w:rsidRPr="005C17D7">
                <w:rPr>
                  <w:rFonts w:cs="Arial"/>
                  <w:lang w:eastAsia="ja-JP"/>
                </w:rPr>
                <w:t xml:space="preserve"> dB</w:t>
              </w:r>
            </w:ins>
          </w:p>
        </w:tc>
        <w:tc>
          <w:tcPr>
            <w:tcW w:w="4698" w:type="dxa"/>
            <w:gridSpan w:val="2"/>
          </w:tcPr>
          <w:p w14:paraId="48BB788F" w14:textId="77777777" w:rsidR="00406641" w:rsidRPr="005C17D7" w:rsidRDefault="00406641" w:rsidP="00785FE7">
            <w:pPr>
              <w:pStyle w:val="TAL"/>
              <w:rPr>
                <w:ins w:id="691" w:author="Jose M. Fortes (R&amp;S)" w:date="2020-10-14T11:15:00Z"/>
                <w:rFonts w:cs="v4.2.0"/>
                <w:lang w:eastAsia="sv-SE"/>
              </w:rPr>
            </w:pPr>
          </w:p>
        </w:tc>
      </w:tr>
      <w:tr w:rsidR="00406641" w:rsidRPr="005C17D7" w14:paraId="25734BF2" w14:textId="77777777" w:rsidTr="00785FE7">
        <w:trPr>
          <w:cantSplit/>
          <w:jc w:val="center"/>
          <w:ins w:id="692" w:author="Jose M. Fortes (R&amp;S)" w:date="2020-10-14T11:15:00Z"/>
        </w:trPr>
        <w:tc>
          <w:tcPr>
            <w:tcW w:w="2095" w:type="dxa"/>
          </w:tcPr>
          <w:p w14:paraId="199E66CA" w14:textId="77777777" w:rsidR="00406641" w:rsidRPr="005C17D7" w:rsidRDefault="00BE51D6" w:rsidP="00785FE7">
            <w:pPr>
              <w:pStyle w:val="TAC"/>
              <w:rPr>
                <w:ins w:id="693" w:author="Jose M. Fortes (R&amp;S)" w:date="2020-10-14T11:15:00Z"/>
                <w:sz w:val="20"/>
                <w:lang w:eastAsia="zh-CN"/>
              </w:rPr>
            </w:pPr>
            <m:oMathPara>
              <m:oMath>
                <m:sSub>
                  <m:sSubPr>
                    <m:ctrlPr>
                      <w:ins w:id="694" w:author="Jose M. Fortes (R&amp;S)" w:date="2020-10-14T11:15:00Z">
                        <w:rPr>
                          <w:rFonts w:ascii="Cambria Math" w:hAnsi="Cambria Math"/>
                          <w:i/>
                        </w:rPr>
                      </w:ins>
                    </m:ctrlPr>
                  </m:sSubPr>
                  <m:e>
                    <m:r>
                      <w:ins w:id="695" w:author="Jose M. Fortes (R&amp;S)" w:date="2020-10-14T11:15:00Z">
                        <w:rPr>
                          <w:rFonts w:ascii="Cambria Math" w:hAnsi="Cambria Math"/>
                        </w:rPr>
                        <m:t>MU</m:t>
                      </w:ins>
                    </m:r>
                  </m:e>
                  <m:sub>
                    <m:r>
                      <w:ins w:id="696" w:author="Jose M. Fortes (R&amp;S)" w:date="2020-10-14T11:15:00Z">
                        <w:rPr>
                          <w:rFonts w:ascii="Cambria Math" w:hAnsi="Cambria Math"/>
                        </w:rPr>
                        <m:t>wanted</m:t>
                      </w:ins>
                    </m:r>
                  </m:sub>
                </m:sSub>
              </m:oMath>
            </m:oMathPara>
          </w:p>
        </w:tc>
        <w:tc>
          <w:tcPr>
            <w:tcW w:w="1134" w:type="dxa"/>
          </w:tcPr>
          <w:p w14:paraId="6CDA062F" w14:textId="51B5FED7" w:rsidR="00406641" w:rsidRPr="005C17D7" w:rsidRDefault="00406641" w:rsidP="00D87161">
            <w:pPr>
              <w:pStyle w:val="TAC"/>
              <w:rPr>
                <w:ins w:id="697" w:author="Jose M. Fortes (R&amp;S)" w:date="2020-10-14T11:15:00Z"/>
                <w:rFonts w:cs="Arial"/>
                <w:lang w:val="sv-SE" w:eastAsia="zh-CN"/>
              </w:rPr>
            </w:pPr>
            <w:ins w:id="698" w:author="Jose M. Fortes (R&amp;S)" w:date="2020-10-14T11:15:00Z">
              <w:r w:rsidRPr="005C17D7">
                <w:rPr>
                  <w:rFonts w:cs="Arial"/>
                  <w:lang w:eastAsia="ja-JP"/>
                </w:rPr>
                <w:t>±</w:t>
              </w:r>
              <w:r w:rsidRPr="005C17D7">
                <w:rPr>
                  <w:rFonts w:cs="Arial"/>
                  <w:lang w:val="sv-SE" w:eastAsia="zh-CN"/>
                </w:rPr>
                <w:t>0.63</w:t>
              </w:r>
            </w:ins>
            <w:ins w:id="699" w:author="Jose M. Fortes (R&amp;S)" w:date="2020-10-14T12:23:00Z">
              <w:r w:rsidR="00D87161">
                <w:rPr>
                  <w:rFonts w:cs="Arial"/>
                  <w:lang w:val="sv-SE" w:eastAsia="zh-CN"/>
                </w:rPr>
                <w:t>2</w:t>
              </w:r>
            </w:ins>
            <w:ins w:id="700" w:author="Jose M. Fortes (R&amp;S)" w:date="2020-10-14T11:15:00Z">
              <w:r w:rsidRPr="005C17D7">
                <w:rPr>
                  <w:rFonts w:cs="Arial"/>
                  <w:lang w:val="sv-SE" w:eastAsia="zh-CN"/>
                </w:rPr>
                <w:t xml:space="preserve"> dB</w:t>
              </w:r>
            </w:ins>
          </w:p>
        </w:tc>
        <w:tc>
          <w:tcPr>
            <w:tcW w:w="1134" w:type="dxa"/>
          </w:tcPr>
          <w:p w14:paraId="032C18C3" w14:textId="7B3A5C4B" w:rsidR="00406641" w:rsidRPr="005C17D7" w:rsidRDefault="00406641" w:rsidP="00D87161">
            <w:pPr>
              <w:pStyle w:val="TAC"/>
              <w:rPr>
                <w:ins w:id="701" w:author="Jose M. Fortes (R&amp;S)" w:date="2020-10-14T11:15:00Z"/>
                <w:rFonts w:cs="Arial"/>
                <w:lang w:eastAsia="zh-CN"/>
              </w:rPr>
            </w:pPr>
            <w:ins w:id="702" w:author="Jose M. Fortes (R&amp;S)" w:date="2020-10-14T11:15:00Z">
              <w:r w:rsidRPr="005C17D7">
                <w:rPr>
                  <w:rFonts w:cs="Arial"/>
                  <w:lang w:eastAsia="ja-JP"/>
                </w:rPr>
                <w:t>±</w:t>
              </w:r>
              <w:r w:rsidRPr="005C17D7">
                <w:rPr>
                  <w:rFonts w:cs="Arial"/>
                  <w:lang w:val="sv-SE" w:eastAsia="zh-CN"/>
                </w:rPr>
                <w:t>0.95</w:t>
              </w:r>
            </w:ins>
            <w:ins w:id="703" w:author="Jose M. Fortes (R&amp;S)" w:date="2020-10-14T12:23:00Z">
              <w:r w:rsidR="00D87161">
                <w:rPr>
                  <w:rFonts w:cs="Arial"/>
                  <w:lang w:val="sv-SE" w:eastAsia="zh-CN"/>
                </w:rPr>
                <w:t>4</w:t>
              </w:r>
            </w:ins>
            <w:ins w:id="704" w:author="Jose M. Fortes (R&amp;S)" w:date="2020-10-14T11:15:00Z">
              <w:r w:rsidRPr="005C17D7">
                <w:rPr>
                  <w:rFonts w:cs="Arial"/>
                  <w:lang w:val="sv-SE" w:eastAsia="zh-CN"/>
                </w:rPr>
                <w:t xml:space="preserve"> dB</w:t>
              </w:r>
            </w:ins>
          </w:p>
        </w:tc>
        <w:tc>
          <w:tcPr>
            <w:tcW w:w="4698" w:type="dxa"/>
            <w:gridSpan w:val="2"/>
          </w:tcPr>
          <w:p w14:paraId="4DBEA2AB" w14:textId="77777777" w:rsidR="00406641" w:rsidRPr="005C17D7" w:rsidRDefault="00BE51D6" w:rsidP="00785FE7">
            <w:pPr>
              <w:pStyle w:val="TAL"/>
              <w:rPr>
                <w:ins w:id="705" w:author="Jose M. Fortes (R&amp;S)" w:date="2020-10-14T11:15:00Z"/>
                <w:rFonts w:cs="v4.2.0"/>
                <w:lang w:eastAsia="sv-SE"/>
              </w:rPr>
            </w:pPr>
            <m:oMathPara>
              <m:oMath>
                <m:sSub>
                  <m:sSubPr>
                    <m:ctrlPr>
                      <w:ins w:id="706" w:author="Jose M. Fortes (R&amp;S)" w:date="2020-10-14T11:15:00Z">
                        <w:rPr>
                          <w:rFonts w:ascii="Cambria Math" w:hAnsi="Cambria Math"/>
                          <w:i/>
                        </w:rPr>
                      </w:ins>
                    </m:ctrlPr>
                  </m:sSubPr>
                  <m:e>
                    <m:r>
                      <w:ins w:id="707" w:author="Jose M. Fortes (R&amp;S)" w:date="2020-10-14T11:15:00Z">
                        <w:rPr>
                          <w:rFonts w:ascii="Cambria Math" w:hAnsi="Cambria Math"/>
                        </w:rPr>
                        <m:t>MU</m:t>
                      </w:ins>
                    </m:r>
                  </m:e>
                  <m:sub>
                    <m:r>
                      <w:ins w:id="708" w:author="Jose M. Fortes (R&amp;S)" w:date="2020-10-14T11:15:00Z">
                        <w:rPr>
                          <w:rFonts w:ascii="Cambria Math" w:hAnsi="Cambria Math"/>
                        </w:rPr>
                        <m:t>wanted</m:t>
                      </w:ins>
                    </m:r>
                  </m:sub>
                </m:sSub>
                <m:r>
                  <w:ins w:id="709" w:author="Jose M. Fortes (R&amp;S)" w:date="2020-10-14T11:15:00Z">
                    <w:rPr>
                      <w:rFonts w:ascii="Cambria Math" w:hAnsi="Cambria Math"/>
                      <w:lang w:eastAsia="zh-CN"/>
                    </w:rPr>
                    <m:t>=</m:t>
                  </w:ins>
                </m:r>
                <m:rad>
                  <m:radPr>
                    <m:degHide m:val="1"/>
                    <m:ctrlPr>
                      <w:ins w:id="710" w:author="Jose M. Fortes (R&amp;S)" w:date="2020-10-14T11:15:00Z">
                        <w:rPr>
                          <w:rFonts w:ascii="Cambria Math" w:hAnsi="Cambria Math"/>
                          <w:i/>
                          <w:lang w:eastAsia="zh-CN"/>
                        </w:rPr>
                      </w:ins>
                    </m:ctrlPr>
                  </m:radPr>
                  <m:deg/>
                  <m:e>
                    <m:sSubSup>
                      <m:sSubSupPr>
                        <m:ctrlPr>
                          <w:ins w:id="711" w:author="Jose M. Fortes (R&amp;S)" w:date="2020-10-14T11:15:00Z">
                            <w:rPr>
                              <w:rFonts w:ascii="Cambria Math" w:hAnsi="Cambria Math"/>
                              <w:i/>
                              <w:lang w:eastAsia="zh-CN"/>
                            </w:rPr>
                          </w:ins>
                        </m:ctrlPr>
                      </m:sSubSupPr>
                      <m:e>
                        <m:r>
                          <w:ins w:id="712" w:author="Jose M. Fortes (R&amp;S)" w:date="2020-10-14T11:15:00Z">
                            <w:rPr>
                              <w:rFonts w:ascii="Cambria Math" w:hAnsi="Cambria Math"/>
                              <w:lang w:eastAsia="zh-CN"/>
                            </w:rPr>
                            <m:t>MU</m:t>
                          </w:ins>
                        </m:r>
                      </m:e>
                      <m:sub>
                        <m:r>
                          <w:ins w:id="713" w:author="Jose M. Fortes (R&amp;S)" w:date="2020-10-14T11:15:00Z">
                            <w:rPr>
                              <w:rFonts w:ascii="Cambria Math" w:hAnsi="Cambria Math"/>
                              <w:lang w:eastAsia="zh-CN"/>
                            </w:rPr>
                            <m:t>wanted_conducted</m:t>
                          </w:ins>
                        </m:r>
                      </m:sub>
                      <m:sup>
                        <m:r>
                          <w:ins w:id="714" w:author="Jose M. Fortes (R&amp;S)" w:date="2020-10-14T11:15:00Z">
                            <w:rPr>
                              <w:rFonts w:ascii="Cambria Math" w:hAnsi="Cambria Math"/>
                              <w:lang w:eastAsia="zh-CN"/>
                            </w:rPr>
                            <m:t>2</m:t>
                          </w:ins>
                        </m:r>
                      </m:sup>
                    </m:sSubSup>
                    <m:r>
                      <w:ins w:id="715" w:author="Jose M. Fortes (R&amp;S)" w:date="2020-10-14T11:15:00Z">
                        <w:rPr>
                          <w:rFonts w:ascii="Cambria Math" w:hAnsi="Cambria Math"/>
                          <w:lang w:eastAsia="zh-CN"/>
                        </w:rPr>
                        <m:t>-</m:t>
                      </w:ins>
                    </m:r>
                    <m:sSubSup>
                      <m:sSubSupPr>
                        <m:ctrlPr>
                          <w:ins w:id="716" w:author="Jose M. Fortes (R&amp;S)" w:date="2020-10-14T11:15:00Z">
                            <w:rPr>
                              <w:rFonts w:ascii="Cambria Math" w:hAnsi="Cambria Math"/>
                              <w:i/>
                              <w:lang w:eastAsia="zh-CN"/>
                            </w:rPr>
                          </w:ins>
                        </m:ctrlPr>
                      </m:sSubSupPr>
                      <m:e>
                        <m:r>
                          <w:ins w:id="717" w:author="Jose M. Fortes (R&amp;S)" w:date="2020-10-14T11:15:00Z">
                            <w:rPr>
                              <w:rFonts w:ascii="Cambria Math" w:hAnsi="Cambria Math"/>
                              <w:lang w:eastAsia="zh-CN"/>
                            </w:rPr>
                            <m:t>MU</m:t>
                          </w:ins>
                        </m:r>
                      </m:e>
                      <m:sub>
                        <m:r>
                          <w:ins w:id="718" w:author="Jose M. Fortes (R&amp;S)" w:date="2020-10-14T11:15:00Z">
                            <w:rPr>
                              <w:rFonts w:ascii="Cambria Math" w:hAnsi="Cambria Math"/>
                              <w:lang w:eastAsia="zh-CN"/>
                            </w:rPr>
                            <m:t>matching_conducted</m:t>
                          </w:ins>
                        </m:r>
                      </m:sub>
                      <m:sup>
                        <m:r>
                          <w:ins w:id="719" w:author="Jose M. Fortes (R&amp;S)" w:date="2020-10-14T11:15:00Z">
                            <w:rPr>
                              <w:rFonts w:ascii="Cambria Math" w:hAnsi="Cambria Math"/>
                              <w:lang w:eastAsia="zh-CN"/>
                            </w:rPr>
                            <m:t>2</m:t>
                          </w:ins>
                        </m:r>
                      </m:sup>
                    </m:sSubSup>
                  </m:e>
                </m:rad>
              </m:oMath>
            </m:oMathPara>
          </w:p>
        </w:tc>
      </w:tr>
      <w:tr w:rsidR="00406641" w:rsidRPr="005C17D7" w14:paraId="7221A709" w14:textId="77777777" w:rsidTr="00785FE7">
        <w:trPr>
          <w:cantSplit/>
          <w:jc w:val="center"/>
          <w:ins w:id="720" w:author="Jose M. Fortes (R&amp;S)" w:date="2020-10-14T11:15:00Z"/>
        </w:trPr>
        <w:tc>
          <w:tcPr>
            <w:tcW w:w="2095" w:type="dxa"/>
          </w:tcPr>
          <w:p w14:paraId="53355AE1" w14:textId="77777777" w:rsidR="00406641" w:rsidRPr="005C17D7" w:rsidRDefault="00BE51D6" w:rsidP="00785FE7">
            <w:pPr>
              <w:pStyle w:val="TAC"/>
              <w:rPr>
                <w:ins w:id="721" w:author="Jose M. Fortes (R&amp;S)" w:date="2020-10-14T11:15:00Z"/>
                <w:sz w:val="20"/>
                <w:lang w:eastAsia="zh-CN"/>
              </w:rPr>
            </w:pPr>
            <m:oMathPara>
              <m:oMath>
                <m:sSub>
                  <m:sSubPr>
                    <m:ctrlPr>
                      <w:ins w:id="722" w:author="Jose M. Fortes (R&amp;S)" w:date="2020-10-14T11:15:00Z">
                        <w:rPr>
                          <w:rFonts w:ascii="Cambria Math" w:hAnsi="Cambria Math"/>
                          <w:i/>
                        </w:rPr>
                      </w:ins>
                    </m:ctrlPr>
                  </m:sSubPr>
                  <m:e>
                    <m:r>
                      <w:ins w:id="723" w:author="Jose M. Fortes (R&amp;S)" w:date="2020-10-14T11:15:00Z">
                        <w:rPr>
                          <w:rFonts w:ascii="Cambria Math" w:hAnsi="Cambria Math"/>
                        </w:rPr>
                        <m:t>MU</m:t>
                      </w:ins>
                    </m:r>
                  </m:e>
                  <m:sub>
                    <m:r>
                      <w:ins w:id="724" w:author="Jose M. Fortes (R&amp;S)" w:date="2020-10-14T11:15:00Z">
                        <w:rPr>
                          <w:rFonts w:ascii="Cambria Math" w:hAnsi="Cambria Math"/>
                        </w:rPr>
                        <m:t>CWinterfer</m:t>
                      </w:ins>
                    </m:r>
                  </m:sub>
                </m:sSub>
              </m:oMath>
            </m:oMathPara>
          </w:p>
        </w:tc>
        <w:tc>
          <w:tcPr>
            <w:tcW w:w="1134" w:type="dxa"/>
          </w:tcPr>
          <w:p w14:paraId="40EC4D05" w14:textId="6F471B2F" w:rsidR="00406641" w:rsidRPr="005C17D7" w:rsidRDefault="00406641" w:rsidP="00D87161">
            <w:pPr>
              <w:pStyle w:val="TAC"/>
              <w:rPr>
                <w:ins w:id="725" w:author="Jose M. Fortes (R&amp;S)" w:date="2020-10-14T11:15:00Z"/>
                <w:rFonts w:cs="Arial"/>
                <w:lang w:eastAsia="zh-CN"/>
              </w:rPr>
            </w:pPr>
            <w:ins w:id="726" w:author="Jose M. Fortes (R&amp;S)" w:date="2020-10-14T11:15:00Z">
              <w:r w:rsidRPr="005C17D7">
                <w:rPr>
                  <w:rFonts w:cs="Arial"/>
                  <w:lang w:eastAsia="ja-JP"/>
                </w:rPr>
                <w:t>±</w:t>
              </w:r>
              <w:r w:rsidRPr="005C17D7">
                <w:rPr>
                  <w:rFonts w:cs="Arial"/>
                  <w:lang w:val="sv-SE" w:eastAsia="zh-CN"/>
                </w:rPr>
                <w:t>0.40</w:t>
              </w:r>
            </w:ins>
            <w:ins w:id="727" w:author="Jose M. Fortes (R&amp;S)" w:date="2020-10-14T12:23:00Z">
              <w:r w:rsidR="00D87161">
                <w:rPr>
                  <w:rFonts w:cs="Arial"/>
                  <w:lang w:val="sv-SE" w:eastAsia="zh-CN"/>
                </w:rPr>
                <w:t>0</w:t>
              </w:r>
            </w:ins>
            <w:ins w:id="728" w:author="Jose M. Fortes (R&amp;S)" w:date="2020-10-14T11:15:00Z">
              <w:r w:rsidRPr="005C17D7">
                <w:rPr>
                  <w:rFonts w:cs="Arial"/>
                  <w:lang w:val="sv-SE" w:eastAsia="zh-CN"/>
                </w:rPr>
                <w:t xml:space="preserve"> dB</w:t>
              </w:r>
            </w:ins>
          </w:p>
        </w:tc>
        <w:tc>
          <w:tcPr>
            <w:tcW w:w="1134" w:type="dxa"/>
          </w:tcPr>
          <w:p w14:paraId="44538624" w14:textId="186553DC" w:rsidR="00406641" w:rsidRPr="005C17D7" w:rsidRDefault="00406641" w:rsidP="00D87161">
            <w:pPr>
              <w:pStyle w:val="TAC"/>
              <w:rPr>
                <w:ins w:id="729" w:author="Jose M. Fortes (R&amp;S)" w:date="2020-10-14T11:15:00Z"/>
                <w:rFonts w:cs="Arial"/>
                <w:lang w:eastAsia="zh-CN"/>
              </w:rPr>
            </w:pPr>
            <w:ins w:id="730" w:author="Jose M. Fortes (R&amp;S)" w:date="2020-10-14T11:15:00Z">
              <w:r w:rsidRPr="005C17D7">
                <w:rPr>
                  <w:rFonts w:cs="Arial"/>
                  <w:lang w:eastAsia="ja-JP"/>
                </w:rPr>
                <w:t>±</w:t>
              </w:r>
              <w:r w:rsidRPr="005C17D7">
                <w:rPr>
                  <w:rFonts w:cs="Arial"/>
                  <w:lang w:val="sv-SE" w:eastAsia="zh-CN"/>
                </w:rPr>
                <w:t>0.63</w:t>
              </w:r>
            </w:ins>
            <w:ins w:id="731" w:author="Jose M. Fortes (R&amp;S)" w:date="2020-10-14T12:23:00Z">
              <w:r w:rsidR="00D87161">
                <w:rPr>
                  <w:rFonts w:cs="Arial"/>
                  <w:lang w:val="sv-SE" w:eastAsia="zh-CN"/>
                </w:rPr>
                <w:t>2</w:t>
              </w:r>
            </w:ins>
            <w:ins w:id="732" w:author="Jose M. Fortes (R&amp;S)" w:date="2020-10-14T11:15:00Z">
              <w:r w:rsidRPr="005C17D7">
                <w:rPr>
                  <w:rFonts w:cs="Arial"/>
                  <w:lang w:val="sv-SE" w:eastAsia="zh-CN"/>
                </w:rPr>
                <w:t xml:space="preserve"> dB</w:t>
              </w:r>
            </w:ins>
          </w:p>
        </w:tc>
        <w:tc>
          <w:tcPr>
            <w:tcW w:w="4698" w:type="dxa"/>
            <w:gridSpan w:val="2"/>
          </w:tcPr>
          <w:p w14:paraId="534DFE4D" w14:textId="77777777" w:rsidR="00406641" w:rsidRPr="005C17D7" w:rsidRDefault="00BE51D6" w:rsidP="00785FE7">
            <w:pPr>
              <w:pStyle w:val="TAL"/>
              <w:rPr>
                <w:ins w:id="733" w:author="Jose M. Fortes (R&amp;S)" w:date="2020-10-14T11:15:00Z"/>
                <w:rFonts w:cs="v4.2.0"/>
                <w:lang w:eastAsia="sv-SE"/>
              </w:rPr>
            </w:pPr>
            <m:oMathPara>
              <m:oMath>
                <m:sSub>
                  <m:sSubPr>
                    <m:ctrlPr>
                      <w:ins w:id="734" w:author="Jose M. Fortes (R&amp;S)" w:date="2020-10-14T11:15:00Z">
                        <w:rPr>
                          <w:rFonts w:ascii="Cambria Math" w:hAnsi="Cambria Math"/>
                          <w:i/>
                        </w:rPr>
                      </w:ins>
                    </m:ctrlPr>
                  </m:sSubPr>
                  <m:e>
                    <m:r>
                      <w:ins w:id="735" w:author="Jose M. Fortes (R&amp;S)" w:date="2020-10-14T11:15:00Z">
                        <w:rPr>
                          <w:rFonts w:ascii="Cambria Math" w:hAnsi="Cambria Math"/>
                        </w:rPr>
                        <m:t>MU</m:t>
                      </w:ins>
                    </m:r>
                  </m:e>
                  <m:sub>
                    <m:r>
                      <w:ins w:id="736" w:author="Jose M. Fortes (R&amp;S)" w:date="2020-10-14T11:15:00Z">
                        <w:rPr>
                          <w:rFonts w:ascii="Cambria Math" w:hAnsi="Cambria Math"/>
                        </w:rPr>
                        <m:t>CWinterfer</m:t>
                      </w:ins>
                    </m:r>
                  </m:sub>
                </m:sSub>
                <m:r>
                  <w:ins w:id="737" w:author="Jose M. Fortes (R&amp;S)" w:date="2020-10-14T11:15:00Z">
                    <w:rPr>
                      <w:rFonts w:ascii="Cambria Math" w:hAnsi="Cambria Math"/>
                      <w:lang w:eastAsia="zh-CN"/>
                    </w:rPr>
                    <m:t>=</m:t>
                  </w:ins>
                </m:r>
                <m:rad>
                  <m:radPr>
                    <m:degHide m:val="1"/>
                    <m:ctrlPr>
                      <w:ins w:id="738" w:author="Jose M. Fortes (R&amp;S)" w:date="2020-10-14T11:15:00Z">
                        <w:rPr>
                          <w:rFonts w:ascii="Cambria Math" w:hAnsi="Cambria Math"/>
                          <w:i/>
                          <w:lang w:eastAsia="zh-CN"/>
                        </w:rPr>
                      </w:ins>
                    </m:ctrlPr>
                  </m:radPr>
                  <m:deg/>
                  <m:e>
                    <m:sSubSup>
                      <m:sSubSupPr>
                        <m:ctrlPr>
                          <w:ins w:id="739" w:author="Jose M. Fortes (R&amp;S)" w:date="2020-10-14T11:15:00Z">
                            <w:rPr>
                              <w:rFonts w:ascii="Cambria Math" w:hAnsi="Cambria Math"/>
                              <w:i/>
                              <w:lang w:eastAsia="zh-CN"/>
                            </w:rPr>
                          </w:ins>
                        </m:ctrlPr>
                      </m:sSubSupPr>
                      <m:e>
                        <m:r>
                          <w:ins w:id="740" w:author="Jose M. Fortes (R&amp;S)" w:date="2020-10-14T11:15:00Z">
                            <w:rPr>
                              <w:rFonts w:ascii="Cambria Math" w:hAnsi="Cambria Math"/>
                              <w:lang w:eastAsia="zh-CN"/>
                            </w:rPr>
                            <m:t>MU</m:t>
                          </w:ins>
                        </m:r>
                      </m:e>
                      <m:sub>
                        <m:r>
                          <w:ins w:id="741" w:author="Jose M. Fortes (R&amp;S)" w:date="2020-10-14T11:15:00Z">
                            <w:rPr>
                              <w:rFonts w:ascii="Cambria Math" w:hAnsi="Cambria Math"/>
                              <w:lang w:eastAsia="zh-CN"/>
                            </w:rPr>
                            <m:t>CWinterfer_conducted</m:t>
                          </w:ins>
                        </m:r>
                      </m:sub>
                      <m:sup>
                        <m:r>
                          <w:ins w:id="742" w:author="Jose M. Fortes (R&amp;S)" w:date="2020-10-14T11:15:00Z">
                            <w:rPr>
                              <w:rFonts w:ascii="Cambria Math" w:hAnsi="Cambria Math"/>
                              <w:lang w:eastAsia="zh-CN"/>
                            </w:rPr>
                            <m:t>2</m:t>
                          </w:ins>
                        </m:r>
                      </m:sup>
                    </m:sSubSup>
                    <m:r>
                      <w:ins w:id="743" w:author="Jose M. Fortes (R&amp;S)" w:date="2020-10-14T11:15:00Z">
                        <w:rPr>
                          <w:rFonts w:ascii="Cambria Math" w:hAnsi="Cambria Math"/>
                          <w:lang w:eastAsia="zh-CN"/>
                        </w:rPr>
                        <m:t>-</m:t>
                      </w:ins>
                    </m:r>
                    <m:sSubSup>
                      <m:sSubSupPr>
                        <m:ctrlPr>
                          <w:ins w:id="744" w:author="Jose M. Fortes (R&amp;S)" w:date="2020-10-14T11:15:00Z">
                            <w:rPr>
                              <w:rFonts w:ascii="Cambria Math" w:hAnsi="Cambria Math"/>
                              <w:i/>
                              <w:lang w:eastAsia="zh-CN"/>
                            </w:rPr>
                          </w:ins>
                        </m:ctrlPr>
                      </m:sSubSupPr>
                      <m:e>
                        <m:r>
                          <w:ins w:id="745" w:author="Jose M. Fortes (R&amp;S)" w:date="2020-10-14T11:15:00Z">
                            <w:rPr>
                              <w:rFonts w:ascii="Cambria Math" w:hAnsi="Cambria Math"/>
                              <w:lang w:eastAsia="zh-CN"/>
                            </w:rPr>
                            <m:t>MU</m:t>
                          </w:ins>
                        </m:r>
                      </m:e>
                      <m:sub>
                        <m:r>
                          <w:ins w:id="746" w:author="Jose M. Fortes (R&amp;S)" w:date="2020-10-14T11:15:00Z">
                            <w:rPr>
                              <w:rFonts w:ascii="Cambria Math" w:hAnsi="Cambria Math"/>
                              <w:lang w:eastAsia="zh-CN"/>
                            </w:rPr>
                            <m:t>matching_conducted</m:t>
                          </w:ins>
                        </m:r>
                      </m:sub>
                      <m:sup>
                        <m:r>
                          <w:ins w:id="747" w:author="Jose M. Fortes (R&amp;S)" w:date="2020-10-14T11:15:00Z">
                            <w:rPr>
                              <w:rFonts w:ascii="Cambria Math" w:hAnsi="Cambria Math"/>
                              <w:lang w:eastAsia="zh-CN"/>
                            </w:rPr>
                            <m:t>2</m:t>
                          </w:ins>
                        </m:r>
                      </m:sup>
                    </m:sSubSup>
                  </m:e>
                </m:rad>
              </m:oMath>
            </m:oMathPara>
          </w:p>
        </w:tc>
      </w:tr>
      <w:tr w:rsidR="00406641" w:rsidRPr="005C17D7" w14:paraId="071F8F3C" w14:textId="77777777" w:rsidTr="00785FE7">
        <w:trPr>
          <w:cantSplit/>
          <w:jc w:val="center"/>
          <w:ins w:id="748" w:author="Jose M. Fortes (R&amp;S)" w:date="2020-10-14T11:15:00Z"/>
        </w:trPr>
        <w:tc>
          <w:tcPr>
            <w:tcW w:w="2095" w:type="dxa"/>
          </w:tcPr>
          <w:p w14:paraId="10120706" w14:textId="77777777" w:rsidR="00406641" w:rsidRPr="005C17D7" w:rsidRDefault="00BE51D6" w:rsidP="00785FE7">
            <w:pPr>
              <w:pStyle w:val="TAC"/>
              <w:rPr>
                <w:ins w:id="749" w:author="Jose M. Fortes (R&amp;S)" w:date="2020-10-14T11:15:00Z"/>
                <w:sz w:val="20"/>
                <w:lang w:eastAsia="zh-CN"/>
              </w:rPr>
            </w:pPr>
            <m:oMathPara>
              <m:oMath>
                <m:sSub>
                  <m:sSubPr>
                    <m:ctrlPr>
                      <w:ins w:id="750" w:author="Jose M. Fortes (R&amp;S)" w:date="2020-10-14T11:15:00Z">
                        <w:rPr>
                          <w:rFonts w:ascii="Cambria Math" w:hAnsi="Cambria Math"/>
                          <w:i/>
                        </w:rPr>
                      </w:ins>
                    </m:ctrlPr>
                  </m:sSubPr>
                  <m:e>
                    <m:r>
                      <w:ins w:id="751" w:author="Jose M. Fortes (R&amp;S)" w:date="2020-10-14T11:15:00Z">
                        <w:rPr>
                          <w:rFonts w:ascii="Cambria Math" w:hAnsi="Cambria Math"/>
                        </w:rPr>
                        <m:t>MU</m:t>
                      </w:ins>
                    </m:r>
                  </m:e>
                  <m:sub>
                    <m:r>
                      <w:ins w:id="752" w:author="Jose M. Fortes (R&amp;S)" w:date="2020-10-14T11:15:00Z">
                        <w:rPr>
                          <w:rFonts w:ascii="Cambria Math" w:hAnsi="Cambria Math"/>
                        </w:rPr>
                        <m:t>MODinterfer</m:t>
                      </w:ins>
                    </m:r>
                  </m:sub>
                </m:sSub>
              </m:oMath>
            </m:oMathPara>
          </w:p>
        </w:tc>
        <w:tc>
          <w:tcPr>
            <w:tcW w:w="1134" w:type="dxa"/>
          </w:tcPr>
          <w:p w14:paraId="1EA4234F" w14:textId="043148DD" w:rsidR="00406641" w:rsidRPr="005C17D7" w:rsidRDefault="00406641" w:rsidP="00D87161">
            <w:pPr>
              <w:pStyle w:val="TAC"/>
              <w:rPr>
                <w:ins w:id="753" w:author="Jose M. Fortes (R&amp;S)" w:date="2020-10-14T11:15:00Z"/>
                <w:rFonts w:cs="Arial"/>
                <w:lang w:eastAsia="ja-JP"/>
              </w:rPr>
            </w:pPr>
            <w:ins w:id="754" w:author="Jose M. Fortes (R&amp;S)" w:date="2020-10-14T11:15:00Z">
              <w:r w:rsidRPr="005C17D7">
                <w:rPr>
                  <w:rFonts w:cs="Arial"/>
                  <w:lang w:eastAsia="ja-JP"/>
                </w:rPr>
                <w:t>±</w:t>
              </w:r>
              <w:r w:rsidRPr="005C17D7">
                <w:rPr>
                  <w:rFonts w:cs="Arial"/>
                  <w:lang w:val="sv-SE" w:eastAsia="zh-CN"/>
                </w:rPr>
                <w:t>0.63</w:t>
              </w:r>
            </w:ins>
            <w:ins w:id="755" w:author="Jose M. Fortes (R&amp;S)" w:date="2020-10-14T12:23:00Z">
              <w:r w:rsidR="00D87161">
                <w:rPr>
                  <w:rFonts w:cs="Arial"/>
                  <w:lang w:val="sv-SE" w:eastAsia="zh-CN"/>
                </w:rPr>
                <w:t>2</w:t>
              </w:r>
            </w:ins>
            <w:ins w:id="756" w:author="Jose M. Fortes (R&amp;S)" w:date="2020-10-14T11:15:00Z">
              <w:r w:rsidRPr="005C17D7">
                <w:rPr>
                  <w:rFonts w:cs="Arial"/>
                  <w:lang w:val="sv-SE" w:eastAsia="zh-CN"/>
                </w:rPr>
                <w:t xml:space="preserve"> dB</w:t>
              </w:r>
            </w:ins>
          </w:p>
        </w:tc>
        <w:tc>
          <w:tcPr>
            <w:tcW w:w="1134" w:type="dxa"/>
          </w:tcPr>
          <w:p w14:paraId="19EB5509" w14:textId="24375BFB" w:rsidR="00406641" w:rsidRPr="005C17D7" w:rsidRDefault="00406641" w:rsidP="00D87161">
            <w:pPr>
              <w:pStyle w:val="TAC"/>
              <w:rPr>
                <w:ins w:id="757" w:author="Jose M. Fortes (R&amp;S)" w:date="2020-10-14T11:15:00Z"/>
                <w:rFonts w:cs="Arial"/>
                <w:lang w:eastAsia="ja-JP"/>
              </w:rPr>
            </w:pPr>
            <w:ins w:id="758" w:author="Jose M. Fortes (R&amp;S)" w:date="2020-10-14T11:15:00Z">
              <w:r w:rsidRPr="005C17D7">
                <w:rPr>
                  <w:rFonts w:cs="Arial"/>
                  <w:lang w:eastAsia="ja-JP"/>
                </w:rPr>
                <w:t>±</w:t>
              </w:r>
              <w:r w:rsidRPr="005C17D7">
                <w:rPr>
                  <w:rFonts w:cs="Arial"/>
                  <w:lang w:val="sv-SE" w:eastAsia="zh-CN"/>
                </w:rPr>
                <w:t>0.95</w:t>
              </w:r>
            </w:ins>
            <w:ins w:id="759" w:author="Jose M. Fortes (R&amp;S)" w:date="2020-10-14T12:23:00Z">
              <w:r w:rsidR="00D87161">
                <w:rPr>
                  <w:rFonts w:cs="Arial"/>
                  <w:lang w:val="sv-SE" w:eastAsia="zh-CN"/>
                </w:rPr>
                <w:t>4</w:t>
              </w:r>
            </w:ins>
            <w:ins w:id="760" w:author="Jose M. Fortes (R&amp;S)" w:date="2020-10-14T11:15:00Z">
              <w:r w:rsidRPr="005C17D7">
                <w:rPr>
                  <w:rFonts w:cs="Arial"/>
                  <w:lang w:val="sv-SE" w:eastAsia="zh-CN"/>
                </w:rPr>
                <w:t xml:space="preserve"> dB</w:t>
              </w:r>
            </w:ins>
          </w:p>
        </w:tc>
        <w:tc>
          <w:tcPr>
            <w:tcW w:w="4698" w:type="dxa"/>
            <w:gridSpan w:val="2"/>
          </w:tcPr>
          <w:p w14:paraId="7429EABF" w14:textId="77777777" w:rsidR="00406641" w:rsidRPr="005C17D7" w:rsidRDefault="00BE51D6" w:rsidP="00785FE7">
            <w:pPr>
              <w:pStyle w:val="TAL"/>
              <w:rPr>
                <w:ins w:id="761" w:author="Jose M. Fortes (R&amp;S)" w:date="2020-10-14T11:15:00Z"/>
                <w:rFonts w:cs="Arial"/>
                <w:sz w:val="20"/>
                <w:lang w:eastAsia="zh-CN"/>
              </w:rPr>
            </w:pPr>
            <m:oMathPara>
              <m:oMath>
                <m:sSub>
                  <m:sSubPr>
                    <m:ctrlPr>
                      <w:ins w:id="762" w:author="Jose M. Fortes (R&amp;S)" w:date="2020-10-14T11:15:00Z">
                        <w:rPr>
                          <w:rFonts w:ascii="Cambria Math" w:hAnsi="Cambria Math"/>
                          <w:i/>
                        </w:rPr>
                      </w:ins>
                    </m:ctrlPr>
                  </m:sSubPr>
                  <m:e>
                    <m:r>
                      <w:ins w:id="763" w:author="Jose M. Fortes (R&amp;S)" w:date="2020-10-14T11:15:00Z">
                        <w:rPr>
                          <w:rFonts w:ascii="Cambria Math" w:hAnsi="Cambria Math"/>
                        </w:rPr>
                        <m:t>MU</m:t>
                      </w:ins>
                    </m:r>
                  </m:e>
                  <m:sub>
                    <m:r>
                      <w:ins w:id="764" w:author="Jose M. Fortes (R&amp;S)" w:date="2020-10-14T11:15:00Z">
                        <w:rPr>
                          <w:rFonts w:ascii="Cambria Math" w:hAnsi="Cambria Math"/>
                        </w:rPr>
                        <m:t>MODinterfer</m:t>
                      </w:ins>
                    </m:r>
                  </m:sub>
                </m:sSub>
                <m:r>
                  <w:ins w:id="765" w:author="Jose M. Fortes (R&amp;S)" w:date="2020-10-14T11:15:00Z">
                    <w:rPr>
                      <w:rFonts w:ascii="Cambria Math" w:hAnsi="Cambria Math"/>
                      <w:lang w:eastAsia="zh-CN"/>
                    </w:rPr>
                    <m:t>=</m:t>
                  </w:ins>
                </m:r>
                <m:rad>
                  <m:radPr>
                    <m:degHide m:val="1"/>
                    <m:ctrlPr>
                      <w:ins w:id="766" w:author="Jose M. Fortes (R&amp;S)" w:date="2020-10-14T11:15:00Z">
                        <w:rPr>
                          <w:rFonts w:ascii="Cambria Math" w:hAnsi="Cambria Math"/>
                          <w:i/>
                          <w:lang w:eastAsia="zh-CN"/>
                        </w:rPr>
                      </w:ins>
                    </m:ctrlPr>
                  </m:radPr>
                  <m:deg/>
                  <m:e>
                    <m:sSubSup>
                      <m:sSubSupPr>
                        <m:ctrlPr>
                          <w:ins w:id="767" w:author="Jose M. Fortes (R&amp;S)" w:date="2020-10-14T11:15:00Z">
                            <w:rPr>
                              <w:rFonts w:ascii="Cambria Math" w:hAnsi="Cambria Math"/>
                              <w:i/>
                              <w:lang w:eastAsia="zh-CN"/>
                            </w:rPr>
                          </w:ins>
                        </m:ctrlPr>
                      </m:sSubSupPr>
                      <m:e>
                        <m:r>
                          <w:ins w:id="768" w:author="Jose M. Fortes (R&amp;S)" w:date="2020-10-14T11:15:00Z">
                            <w:rPr>
                              <w:rFonts w:ascii="Cambria Math" w:hAnsi="Cambria Math"/>
                              <w:lang w:eastAsia="zh-CN"/>
                            </w:rPr>
                            <m:t>MU</m:t>
                          </w:ins>
                        </m:r>
                      </m:e>
                      <m:sub>
                        <m:r>
                          <w:ins w:id="769" w:author="Jose M. Fortes (R&amp;S)" w:date="2020-10-14T11:15:00Z">
                            <w:rPr>
                              <w:rFonts w:ascii="Cambria Math" w:hAnsi="Cambria Math"/>
                              <w:lang w:eastAsia="zh-CN"/>
                            </w:rPr>
                            <m:t>MODinterfer_conducted</m:t>
                          </w:ins>
                        </m:r>
                      </m:sub>
                      <m:sup>
                        <m:r>
                          <w:ins w:id="770" w:author="Jose M. Fortes (R&amp;S)" w:date="2020-10-14T11:15:00Z">
                            <w:rPr>
                              <w:rFonts w:ascii="Cambria Math" w:hAnsi="Cambria Math"/>
                              <w:lang w:eastAsia="zh-CN"/>
                            </w:rPr>
                            <m:t>2</m:t>
                          </w:ins>
                        </m:r>
                      </m:sup>
                    </m:sSubSup>
                    <m:r>
                      <w:ins w:id="771" w:author="Jose M. Fortes (R&amp;S)" w:date="2020-10-14T11:15:00Z">
                        <w:rPr>
                          <w:rFonts w:ascii="Cambria Math" w:hAnsi="Cambria Math"/>
                          <w:lang w:eastAsia="zh-CN"/>
                        </w:rPr>
                        <m:t>-</m:t>
                      </w:ins>
                    </m:r>
                    <m:sSubSup>
                      <m:sSubSupPr>
                        <m:ctrlPr>
                          <w:ins w:id="772" w:author="Jose M. Fortes (R&amp;S)" w:date="2020-10-14T11:15:00Z">
                            <w:rPr>
                              <w:rFonts w:ascii="Cambria Math" w:hAnsi="Cambria Math"/>
                              <w:i/>
                              <w:lang w:eastAsia="zh-CN"/>
                            </w:rPr>
                          </w:ins>
                        </m:ctrlPr>
                      </m:sSubSupPr>
                      <m:e>
                        <m:r>
                          <w:ins w:id="773" w:author="Jose M. Fortes (R&amp;S)" w:date="2020-10-14T11:15:00Z">
                            <w:rPr>
                              <w:rFonts w:ascii="Cambria Math" w:hAnsi="Cambria Math"/>
                              <w:lang w:eastAsia="zh-CN"/>
                            </w:rPr>
                            <m:t>MU</m:t>
                          </w:ins>
                        </m:r>
                      </m:e>
                      <m:sub>
                        <m:r>
                          <w:ins w:id="774" w:author="Jose M. Fortes (R&amp;S)" w:date="2020-10-14T11:15:00Z">
                            <w:rPr>
                              <w:rFonts w:ascii="Cambria Math" w:hAnsi="Cambria Math"/>
                              <w:lang w:eastAsia="zh-CN"/>
                            </w:rPr>
                            <m:t>matching_conducted</m:t>
                          </w:ins>
                        </m:r>
                      </m:sub>
                      <m:sup>
                        <m:r>
                          <w:ins w:id="775" w:author="Jose M. Fortes (R&amp;S)" w:date="2020-10-14T11:15:00Z">
                            <w:rPr>
                              <w:rFonts w:ascii="Cambria Math" w:hAnsi="Cambria Math"/>
                              <w:lang w:eastAsia="zh-CN"/>
                            </w:rPr>
                            <m:t>2</m:t>
                          </w:ins>
                        </m:r>
                      </m:sup>
                    </m:sSubSup>
                  </m:e>
                </m:rad>
              </m:oMath>
            </m:oMathPara>
          </w:p>
        </w:tc>
      </w:tr>
      <w:tr w:rsidR="00406641" w:rsidRPr="005C17D7" w14:paraId="1F551876" w14:textId="77777777" w:rsidTr="00785FE7">
        <w:trPr>
          <w:cantSplit/>
          <w:jc w:val="center"/>
          <w:ins w:id="776" w:author="Jose M. Fortes (R&amp;S)" w:date="2020-10-14T11:15:00Z"/>
        </w:trPr>
        <w:tc>
          <w:tcPr>
            <w:tcW w:w="2095" w:type="dxa"/>
          </w:tcPr>
          <w:p w14:paraId="60C6AF5C" w14:textId="77777777" w:rsidR="00406641" w:rsidRPr="005C17D7" w:rsidRDefault="00BE51D6" w:rsidP="00785FE7">
            <w:pPr>
              <w:pStyle w:val="TAC"/>
              <w:rPr>
                <w:ins w:id="777" w:author="Jose M. Fortes (R&amp;S)" w:date="2020-10-14T11:15:00Z"/>
                <w:sz w:val="20"/>
                <w:lang w:eastAsia="zh-CN"/>
              </w:rPr>
            </w:pPr>
            <m:oMathPara>
              <m:oMath>
                <m:sSub>
                  <m:sSubPr>
                    <m:ctrlPr>
                      <w:ins w:id="778" w:author="Jose M. Fortes (R&amp;S)" w:date="2020-10-14T11:15:00Z">
                        <w:rPr>
                          <w:rFonts w:ascii="Cambria Math" w:hAnsi="Cambria Math"/>
                          <w:i/>
                        </w:rPr>
                      </w:ins>
                    </m:ctrlPr>
                  </m:sSubPr>
                  <m:e>
                    <m:r>
                      <w:ins w:id="779" w:author="Jose M. Fortes (R&amp;S)" w:date="2020-10-14T11:15:00Z">
                        <w:rPr>
                          <w:rFonts w:ascii="Cambria Math" w:hAnsi="Cambria Math"/>
                        </w:rPr>
                        <m:t>MU</m:t>
                      </w:ins>
                    </m:r>
                  </m:e>
                  <m:sub>
                    <m:r>
                      <w:ins w:id="780" w:author="Jose M. Fortes (R&amp;S)" w:date="2020-10-14T11:15:00Z">
                        <w:rPr>
                          <w:rFonts w:ascii="Cambria Math" w:hAnsi="Cambria Math"/>
                        </w:rPr>
                        <m:t>EIS_OTA</m:t>
                      </w:ins>
                    </m:r>
                  </m:sub>
                </m:sSub>
              </m:oMath>
            </m:oMathPara>
          </w:p>
        </w:tc>
        <w:tc>
          <w:tcPr>
            <w:tcW w:w="1134" w:type="dxa"/>
          </w:tcPr>
          <w:p w14:paraId="41424FF6" w14:textId="61C74ED8" w:rsidR="00406641" w:rsidRPr="005C17D7" w:rsidRDefault="00406641" w:rsidP="00D87161">
            <w:pPr>
              <w:pStyle w:val="TAC"/>
              <w:rPr>
                <w:ins w:id="781" w:author="Jose M. Fortes (R&amp;S)" w:date="2020-10-14T11:15:00Z"/>
                <w:rFonts w:cs="Arial"/>
                <w:lang w:eastAsia="zh-CN"/>
              </w:rPr>
            </w:pPr>
            <w:ins w:id="782" w:author="Jose M. Fortes (R&amp;S)" w:date="2020-10-14T11:15:00Z">
              <w:r w:rsidRPr="005C17D7">
                <w:rPr>
                  <w:rFonts w:cs="Arial"/>
                  <w:lang w:eastAsia="zh-CN"/>
                </w:rPr>
                <w:t>1.3</w:t>
              </w:r>
            </w:ins>
            <w:ins w:id="783" w:author="Jose M. Fortes (R&amp;S)" w:date="2020-10-14T12:24:00Z">
              <w:r w:rsidR="00D87161">
                <w:rPr>
                  <w:rFonts w:cs="Arial"/>
                  <w:lang w:eastAsia="zh-CN"/>
                </w:rPr>
                <w:t>1</w:t>
              </w:r>
            </w:ins>
            <w:ins w:id="784" w:author="Jose M. Fortes (R&amp;S)" w:date="2020-10-14T11:15:00Z">
              <w:r w:rsidRPr="005C17D7">
                <w:rPr>
                  <w:rFonts w:cs="Arial"/>
                  <w:lang w:eastAsia="zh-CN"/>
                </w:rPr>
                <w:t xml:space="preserve"> dB</w:t>
              </w:r>
            </w:ins>
          </w:p>
        </w:tc>
        <w:tc>
          <w:tcPr>
            <w:tcW w:w="1134" w:type="dxa"/>
          </w:tcPr>
          <w:p w14:paraId="28026DA8" w14:textId="77777777" w:rsidR="00406641" w:rsidRPr="005C17D7" w:rsidRDefault="00406641" w:rsidP="00785FE7">
            <w:pPr>
              <w:pStyle w:val="TAC"/>
              <w:rPr>
                <w:ins w:id="785" w:author="Jose M. Fortes (R&amp;S)" w:date="2020-10-14T11:15:00Z"/>
                <w:rFonts w:cs="Arial"/>
                <w:lang w:eastAsia="zh-CN"/>
              </w:rPr>
            </w:pPr>
            <w:ins w:id="786" w:author="Jose M. Fortes (R&amp;S)" w:date="2020-10-14T11:15:00Z">
              <w:r w:rsidRPr="005C17D7">
                <w:rPr>
                  <w:rFonts w:cs="Arial"/>
                  <w:lang w:eastAsia="zh-CN"/>
                </w:rPr>
                <w:t>1.40 dB</w:t>
              </w:r>
            </w:ins>
          </w:p>
        </w:tc>
        <w:tc>
          <w:tcPr>
            <w:tcW w:w="4698" w:type="dxa"/>
            <w:gridSpan w:val="2"/>
          </w:tcPr>
          <w:p w14:paraId="00357EFB" w14:textId="77777777" w:rsidR="00406641" w:rsidRPr="005C17D7" w:rsidRDefault="00406641" w:rsidP="00785FE7">
            <w:pPr>
              <w:pStyle w:val="TAL"/>
              <w:rPr>
                <w:ins w:id="787" w:author="Jose M. Fortes (R&amp;S)" w:date="2020-10-14T11:15:00Z"/>
                <w:rFonts w:cs="v4.2.0"/>
                <w:lang w:eastAsia="sv-SE"/>
              </w:rPr>
            </w:pPr>
          </w:p>
        </w:tc>
      </w:tr>
      <w:tr w:rsidR="00406641" w:rsidRPr="005C17D7" w14:paraId="6E767825" w14:textId="77777777" w:rsidTr="00785FE7">
        <w:trPr>
          <w:cantSplit/>
          <w:jc w:val="center"/>
          <w:ins w:id="788" w:author="Jose M. Fortes (R&amp;S)" w:date="2020-10-14T11:15:00Z"/>
        </w:trPr>
        <w:tc>
          <w:tcPr>
            <w:tcW w:w="2095" w:type="dxa"/>
          </w:tcPr>
          <w:p w14:paraId="1E981FF7" w14:textId="77777777" w:rsidR="00406641" w:rsidRPr="005C17D7" w:rsidRDefault="00BE51D6" w:rsidP="00785FE7">
            <w:pPr>
              <w:pStyle w:val="TAC"/>
              <w:rPr>
                <w:ins w:id="789" w:author="Jose M. Fortes (R&amp;S)" w:date="2020-10-14T11:15:00Z"/>
                <w:sz w:val="20"/>
                <w:lang w:eastAsia="zh-CN"/>
              </w:rPr>
            </w:pPr>
            <m:oMathPara>
              <m:oMath>
                <m:sSub>
                  <m:sSubPr>
                    <m:ctrlPr>
                      <w:ins w:id="790" w:author="Jose M. Fortes (R&amp;S)" w:date="2020-10-14T11:15:00Z">
                        <w:rPr>
                          <w:rFonts w:ascii="Cambria Math" w:hAnsi="Cambria Math"/>
                          <w:i/>
                          <w:sz w:val="16"/>
                        </w:rPr>
                      </w:ins>
                    </m:ctrlPr>
                  </m:sSubPr>
                  <m:e>
                    <m:r>
                      <w:ins w:id="791" w:author="Jose M. Fortes (R&amp;S)" w:date="2020-10-14T11:15:00Z">
                        <w:rPr>
                          <w:rFonts w:ascii="Cambria Math" w:hAnsi="Cambria Math"/>
                          <w:sz w:val="16"/>
                        </w:rPr>
                        <m:t>MU</m:t>
                      </w:ins>
                    </m:r>
                  </m:e>
                  <m:sub>
                    <m:r>
                      <w:ins w:id="792" w:author="Jose M. Fortes (R&amp;S)" w:date="2020-10-14T11:15:00Z">
                        <w:rPr>
                          <w:rFonts w:ascii="Cambria Math" w:hAnsi="Cambria Math"/>
                          <w:sz w:val="16"/>
                        </w:rPr>
                        <m:t>TestEquipiment_OTA</m:t>
                      </w:ins>
                    </m:r>
                  </m:sub>
                </m:sSub>
              </m:oMath>
            </m:oMathPara>
          </w:p>
        </w:tc>
        <w:tc>
          <w:tcPr>
            <w:tcW w:w="1134" w:type="dxa"/>
          </w:tcPr>
          <w:p w14:paraId="4D0F1854" w14:textId="77777777" w:rsidR="00406641" w:rsidRPr="005C17D7" w:rsidRDefault="00406641" w:rsidP="00785FE7">
            <w:pPr>
              <w:pStyle w:val="TAC"/>
              <w:rPr>
                <w:ins w:id="793" w:author="Jose M. Fortes (R&amp;S)" w:date="2020-10-14T11:15:00Z"/>
                <w:rFonts w:cs="Arial"/>
                <w:lang w:eastAsia="zh-CN"/>
              </w:rPr>
            </w:pPr>
            <w:ins w:id="794" w:author="Jose M. Fortes (R&amp;S)" w:date="2020-10-14T11:15:00Z">
              <w:r w:rsidRPr="005C17D7">
                <w:rPr>
                  <w:rFonts w:cs="Arial"/>
                  <w:lang w:eastAsia="zh-CN"/>
                </w:rPr>
                <w:t>0.9 dB</w:t>
              </w:r>
            </w:ins>
          </w:p>
        </w:tc>
        <w:tc>
          <w:tcPr>
            <w:tcW w:w="1134" w:type="dxa"/>
          </w:tcPr>
          <w:p w14:paraId="572520F0" w14:textId="77777777" w:rsidR="00406641" w:rsidRPr="005C17D7" w:rsidRDefault="00406641" w:rsidP="00785FE7">
            <w:pPr>
              <w:pStyle w:val="TAC"/>
              <w:rPr>
                <w:ins w:id="795" w:author="Jose M. Fortes (R&amp;S)" w:date="2020-10-14T11:15:00Z"/>
                <w:rFonts w:cs="Arial"/>
                <w:lang w:eastAsia="zh-CN"/>
              </w:rPr>
            </w:pPr>
            <w:ins w:id="796" w:author="Jose M. Fortes (R&amp;S)" w:date="2020-10-14T11:15:00Z">
              <w:r w:rsidRPr="005C17D7">
                <w:rPr>
                  <w:rFonts w:cs="Arial"/>
                  <w:lang w:eastAsia="zh-CN"/>
                </w:rPr>
                <w:t>0.9 dB</w:t>
              </w:r>
            </w:ins>
          </w:p>
        </w:tc>
        <w:tc>
          <w:tcPr>
            <w:tcW w:w="4698" w:type="dxa"/>
            <w:gridSpan w:val="2"/>
          </w:tcPr>
          <w:p w14:paraId="466D6989" w14:textId="77777777" w:rsidR="00406641" w:rsidRPr="005C17D7" w:rsidRDefault="00406641" w:rsidP="00785FE7">
            <w:pPr>
              <w:pStyle w:val="TAL"/>
              <w:rPr>
                <w:ins w:id="797" w:author="Jose M. Fortes (R&amp;S)" w:date="2020-10-14T11:15:00Z"/>
                <w:rFonts w:cs="v4.2.0"/>
                <w:lang w:eastAsia="sv-SE"/>
              </w:rPr>
            </w:pPr>
          </w:p>
        </w:tc>
      </w:tr>
      <w:tr w:rsidR="00406641" w:rsidRPr="005C17D7" w14:paraId="342D02B0" w14:textId="77777777" w:rsidTr="00785FE7">
        <w:trPr>
          <w:cantSplit/>
          <w:jc w:val="center"/>
          <w:ins w:id="798" w:author="Jose M. Fortes (R&amp;S)" w:date="2020-10-14T11:15:00Z"/>
        </w:trPr>
        <w:tc>
          <w:tcPr>
            <w:tcW w:w="2095" w:type="dxa"/>
          </w:tcPr>
          <w:p w14:paraId="51EC194E" w14:textId="77777777" w:rsidR="00406641" w:rsidRPr="005C17D7" w:rsidRDefault="00BE51D6" w:rsidP="00785FE7">
            <w:pPr>
              <w:pStyle w:val="TAC"/>
              <w:rPr>
                <w:ins w:id="799" w:author="Jose M. Fortes (R&amp;S)" w:date="2020-10-14T11:15:00Z"/>
                <w:lang w:eastAsia="zh-CN"/>
              </w:rPr>
            </w:pPr>
            <m:oMathPara>
              <m:oMath>
                <m:sSub>
                  <m:sSubPr>
                    <m:ctrlPr>
                      <w:ins w:id="800" w:author="Jose M. Fortes (R&amp;S)" w:date="2020-10-14T11:15:00Z">
                        <w:rPr>
                          <w:rFonts w:ascii="Cambria Math" w:hAnsi="Cambria Math"/>
                          <w:i/>
                        </w:rPr>
                      </w:ins>
                    </m:ctrlPr>
                  </m:sSubPr>
                  <m:e>
                    <m:r>
                      <w:ins w:id="801" w:author="Jose M. Fortes (R&amp;S)" w:date="2020-10-14T11:15:00Z">
                        <w:rPr>
                          <w:rFonts w:ascii="Cambria Math" w:hAnsi="Cambria Math"/>
                        </w:rPr>
                        <m:t>MU</m:t>
                      </w:ins>
                    </m:r>
                  </m:e>
                  <m:sub>
                    <m:r>
                      <w:ins w:id="802" w:author="Jose M. Fortes (R&amp;S)" w:date="2020-10-14T11:15:00Z">
                        <w:rPr>
                          <w:rFonts w:ascii="Cambria Math" w:hAnsi="Cambria Math"/>
                        </w:rPr>
                        <m:t>matchin</m:t>
                      </w:ins>
                    </m:r>
                    <m:sSub>
                      <m:sSubPr>
                        <m:ctrlPr>
                          <w:ins w:id="803" w:author="Jose M. Fortes (R&amp;S)" w:date="2020-10-14T11:15:00Z">
                            <w:rPr>
                              <w:rFonts w:ascii="Cambria Math" w:hAnsi="Cambria Math"/>
                              <w:i/>
                            </w:rPr>
                          </w:ins>
                        </m:ctrlPr>
                      </m:sSubPr>
                      <m:e>
                        <m:r>
                          <w:ins w:id="804" w:author="Jose M. Fortes (R&amp;S)" w:date="2020-10-14T11:15:00Z">
                            <w:rPr>
                              <w:rFonts w:ascii="Cambria Math" w:hAnsi="Cambria Math"/>
                            </w:rPr>
                            <m:t>g_</m:t>
                          </w:ins>
                        </m:r>
                      </m:e>
                      <m:sub>
                        <m:r>
                          <w:ins w:id="805" w:author="Jose M. Fortes (R&amp;S)" w:date="2020-10-14T11:15:00Z">
                            <w:rPr>
                              <w:rFonts w:ascii="Cambria Math" w:hAnsi="Cambria Math"/>
                            </w:rPr>
                            <m:t>OTA</m:t>
                          </w:ins>
                        </m:r>
                      </m:sub>
                    </m:sSub>
                    <m:r>
                      <w:ins w:id="806" w:author="Jose M. Fortes (R&amp;S)" w:date="2020-10-14T11:15:00Z">
                        <w:rPr>
                          <w:rFonts w:ascii="Cambria Math" w:hAnsi="Cambria Math"/>
                        </w:rPr>
                        <m:t xml:space="preserve"> </m:t>
                      </w:ins>
                    </m:r>
                  </m:sub>
                </m:sSub>
              </m:oMath>
            </m:oMathPara>
          </w:p>
        </w:tc>
        <w:tc>
          <w:tcPr>
            <w:tcW w:w="1134" w:type="dxa"/>
          </w:tcPr>
          <w:p w14:paraId="69939488" w14:textId="592DECF0" w:rsidR="00406641" w:rsidRPr="005C17D7" w:rsidRDefault="00406641" w:rsidP="00D87161">
            <w:pPr>
              <w:pStyle w:val="TAC"/>
              <w:rPr>
                <w:ins w:id="807" w:author="Jose M. Fortes (R&amp;S)" w:date="2020-10-14T11:15:00Z"/>
                <w:rFonts w:cs="Arial"/>
                <w:lang w:eastAsia="zh-CN"/>
              </w:rPr>
            </w:pPr>
            <w:ins w:id="808" w:author="Jose M. Fortes (R&amp;S)" w:date="2020-10-14T11:15:00Z">
              <w:r w:rsidRPr="005C17D7">
                <w:rPr>
                  <w:rFonts w:cs="Arial"/>
                  <w:lang w:eastAsia="ja-JP"/>
                </w:rPr>
                <w:t>±</w:t>
              </w:r>
              <w:r w:rsidRPr="005C17D7">
                <w:rPr>
                  <w:rFonts w:cs="Arial"/>
                  <w:lang w:eastAsia="zh-CN"/>
                </w:rPr>
                <w:t>0.</w:t>
              </w:r>
            </w:ins>
            <w:ins w:id="809" w:author="Jose M. Fortes (R&amp;S)" w:date="2020-10-14T12:24:00Z">
              <w:r w:rsidR="00D87161">
                <w:rPr>
                  <w:rFonts w:cs="Arial"/>
                  <w:lang w:eastAsia="zh-CN"/>
                </w:rPr>
                <w:t>3</w:t>
              </w:r>
            </w:ins>
            <w:ins w:id="810" w:author="Jose M. Fortes (R&amp;S)" w:date="2020-10-14T11:15:00Z">
              <w:r w:rsidRPr="005C17D7">
                <w:rPr>
                  <w:rFonts w:cs="Arial"/>
                  <w:lang w:eastAsia="zh-CN"/>
                </w:rPr>
                <w:t xml:space="preserve"> dB</w:t>
              </w:r>
            </w:ins>
          </w:p>
        </w:tc>
        <w:tc>
          <w:tcPr>
            <w:tcW w:w="1134" w:type="dxa"/>
          </w:tcPr>
          <w:p w14:paraId="5DB62562" w14:textId="7FE08A28" w:rsidR="00406641" w:rsidRPr="005C17D7" w:rsidRDefault="00406641" w:rsidP="00D87161">
            <w:pPr>
              <w:pStyle w:val="TAC"/>
              <w:rPr>
                <w:ins w:id="811" w:author="Jose M. Fortes (R&amp;S)" w:date="2020-10-14T11:15:00Z"/>
                <w:rFonts w:cs="Arial"/>
                <w:lang w:eastAsia="zh-CN"/>
              </w:rPr>
            </w:pPr>
            <w:ins w:id="812" w:author="Jose M. Fortes (R&amp;S)" w:date="2020-10-14T11:15:00Z">
              <w:r w:rsidRPr="005C17D7">
                <w:rPr>
                  <w:rFonts w:cs="Arial"/>
                  <w:lang w:eastAsia="ja-JP"/>
                </w:rPr>
                <w:t>±0.</w:t>
              </w:r>
            </w:ins>
            <w:ins w:id="813" w:author="Jose M. Fortes (R&amp;S)" w:date="2020-10-14T12:24:00Z">
              <w:r w:rsidR="00D87161">
                <w:rPr>
                  <w:rFonts w:cs="Arial"/>
                  <w:lang w:eastAsia="ja-JP"/>
                </w:rPr>
                <w:t>3</w:t>
              </w:r>
            </w:ins>
            <w:ins w:id="814" w:author="Jose M. Fortes (R&amp;S)" w:date="2020-10-14T11:15:00Z">
              <w:r w:rsidRPr="005C17D7">
                <w:rPr>
                  <w:rFonts w:cs="Arial"/>
                  <w:lang w:eastAsia="ja-JP"/>
                </w:rPr>
                <w:t xml:space="preserve"> dB</w:t>
              </w:r>
            </w:ins>
          </w:p>
        </w:tc>
        <w:tc>
          <w:tcPr>
            <w:tcW w:w="4698" w:type="dxa"/>
            <w:gridSpan w:val="2"/>
          </w:tcPr>
          <w:p w14:paraId="2FC503BC" w14:textId="77777777" w:rsidR="00406641" w:rsidRPr="005C17D7" w:rsidRDefault="00406641" w:rsidP="00785FE7">
            <w:pPr>
              <w:pStyle w:val="TAL"/>
              <w:rPr>
                <w:ins w:id="815" w:author="Jose M. Fortes (R&amp;S)" w:date="2020-10-14T11:15:00Z"/>
                <w:rFonts w:cs="v4.2.0"/>
                <w:lang w:eastAsia="sv-SE"/>
              </w:rPr>
            </w:pPr>
          </w:p>
        </w:tc>
      </w:tr>
      <w:tr w:rsidR="00406641" w:rsidRPr="005C17D7" w14:paraId="2850404E" w14:textId="77777777" w:rsidTr="00785FE7">
        <w:trPr>
          <w:cantSplit/>
          <w:jc w:val="center"/>
          <w:ins w:id="816" w:author="Jose M. Fortes (R&amp;S)" w:date="2020-10-14T11:15:00Z"/>
        </w:trPr>
        <w:tc>
          <w:tcPr>
            <w:tcW w:w="2095" w:type="dxa"/>
          </w:tcPr>
          <w:p w14:paraId="3DCCE70A" w14:textId="77777777" w:rsidR="00406641" w:rsidRPr="005C17D7" w:rsidRDefault="00BE51D6" w:rsidP="00785FE7">
            <w:pPr>
              <w:pStyle w:val="TAC"/>
              <w:rPr>
                <w:ins w:id="817" w:author="Jose M. Fortes (R&amp;S)" w:date="2020-10-14T11:15:00Z"/>
                <w:sz w:val="20"/>
                <w:lang w:eastAsia="zh-CN"/>
              </w:rPr>
            </w:pPr>
            <m:oMathPara>
              <m:oMath>
                <m:sSub>
                  <m:sSubPr>
                    <m:ctrlPr>
                      <w:ins w:id="818" w:author="Jose M. Fortes (R&amp;S)" w:date="2020-10-14T11:15:00Z">
                        <w:rPr>
                          <w:rFonts w:ascii="Cambria Math" w:hAnsi="Cambria Math"/>
                          <w:i/>
                        </w:rPr>
                      </w:ins>
                    </m:ctrlPr>
                  </m:sSubPr>
                  <m:e>
                    <m:r>
                      <w:ins w:id="819" w:author="Jose M. Fortes (R&amp;S)" w:date="2020-10-14T11:15:00Z">
                        <w:rPr>
                          <w:rFonts w:ascii="Cambria Math" w:hAnsi="Cambria Math"/>
                        </w:rPr>
                        <m:t>MU</m:t>
                      </w:ins>
                    </m:r>
                  </m:e>
                  <m:sub>
                    <m:r>
                      <w:ins w:id="820" w:author="Jose M. Fortes (R&amp;S)" w:date="2020-10-14T11:15:00Z">
                        <w:rPr>
                          <w:rFonts w:ascii="Cambria Math" w:hAnsi="Cambria Math"/>
                        </w:rPr>
                        <m:t>chambe</m:t>
                      </w:ins>
                    </m:r>
                    <m:sSub>
                      <m:sSubPr>
                        <m:ctrlPr>
                          <w:ins w:id="821" w:author="Jose M. Fortes (R&amp;S)" w:date="2020-10-14T11:15:00Z">
                            <w:rPr>
                              <w:rFonts w:ascii="Cambria Math" w:hAnsi="Cambria Math"/>
                              <w:i/>
                            </w:rPr>
                          </w:ins>
                        </m:ctrlPr>
                      </m:sSubPr>
                      <m:e>
                        <m:r>
                          <w:ins w:id="822" w:author="Jose M. Fortes (R&amp;S)" w:date="2020-10-14T11:15:00Z">
                            <w:rPr>
                              <w:rFonts w:ascii="Cambria Math" w:hAnsi="Cambria Math"/>
                            </w:rPr>
                            <m:t>r</m:t>
                          </w:ins>
                        </m:r>
                      </m:e>
                      <m:sub>
                        <m:r>
                          <w:ins w:id="823" w:author="Jose M. Fortes (R&amp;S)" w:date="2020-10-14T11:15:00Z">
                            <w:rPr>
                              <w:rFonts w:ascii="Cambria Math" w:hAnsi="Cambria Math"/>
                            </w:rPr>
                            <m:t>_OTA</m:t>
                          </w:ins>
                        </m:r>
                      </m:sub>
                    </m:sSub>
                  </m:sub>
                </m:sSub>
              </m:oMath>
            </m:oMathPara>
          </w:p>
        </w:tc>
        <w:tc>
          <w:tcPr>
            <w:tcW w:w="1134" w:type="dxa"/>
          </w:tcPr>
          <w:p w14:paraId="78C840F2" w14:textId="4AD0FF63" w:rsidR="00406641" w:rsidRPr="005C17D7" w:rsidRDefault="00406641" w:rsidP="00D87161">
            <w:pPr>
              <w:pStyle w:val="TAC"/>
              <w:rPr>
                <w:ins w:id="824" w:author="Jose M. Fortes (R&amp;S)" w:date="2020-10-14T11:15:00Z"/>
                <w:rFonts w:cs="Arial"/>
                <w:lang w:eastAsia="zh-CN"/>
              </w:rPr>
            </w:pPr>
            <w:ins w:id="825" w:author="Jose M. Fortes (R&amp;S)" w:date="2020-10-14T11:15:00Z">
              <w:r w:rsidRPr="005C17D7">
                <w:rPr>
                  <w:rFonts w:cs="Arial"/>
                  <w:lang w:eastAsia="ja-JP"/>
                </w:rPr>
                <w:t>±</w:t>
              </w:r>
              <w:r w:rsidRPr="005C17D7">
                <w:rPr>
                  <w:rFonts w:cs="Arial"/>
                  <w:lang w:eastAsia="zh-CN"/>
                </w:rPr>
                <w:t>0.9</w:t>
              </w:r>
            </w:ins>
            <w:ins w:id="826" w:author="Jose M. Fortes (R&amp;S)" w:date="2020-10-14T12:24:00Z">
              <w:r w:rsidR="00D87161">
                <w:rPr>
                  <w:rFonts w:cs="Arial"/>
                  <w:lang w:eastAsia="zh-CN"/>
                </w:rPr>
                <w:t>02</w:t>
              </w:r>
            </w:ins>
            <w:ins w:id="827" w:author="Jose M. Fortes (R&amp;S)" w:date="2020-10-14T11:15:00Z">
              <w:r w:rsidRPr="005C17D7">
                <w:rPr>
                  <w:rFonts w:cs="Arial"/>
                  <w:lang w:eastAsia="zh-CN"/>
                </w:rPr>
                <w:t xml:space="preserve"> dB</w:t>
              </w:r>
            </w:ins>
          </w:p>
        </w:tc>
        <w:tc>
          <w:tcPr>
            <w:tcW w:w="1134" w:type="dxa"/>
          </w:tcPr>
          <w:p w14:paraId="35708DB5" w14:textId="77777777" w:rsidR="00406641" w:rsidRPr="005C17D7" w:rsidRDefault="00406641" w:rsidP="00785FE7">
            <w:pPr>
              <w:pStyle w:val="TAC"/>
              <w:rPr>
                <w:ins w:id="828" w:author="Jose M. Fortes (R&amp;S)" w:date="2020-10-14T11:15:00Z"/>
                <w:rFonts w:cs="Arial"/>
                <w:lang w:eastAsia="zh-CN"/>
              </w:rPr>
            </w:pPr>
            <w:ins w:id="829" w:author="Jose M. Fortes (R&amp;S)" w:date="2020-10-14T11:15:00Z">
              <w:r w:rsidRPr="005C17D7">
                <w:rPr>
                  <w:rFonts w:cs="Arial"/>
                  <w:lang w:eastAsia="ja-JP"/>
                </w:rPr>
                <w:t>±1.03</w:t>
              </w:r>
              <w:r w:rsidRPr="005C17D7">
                <w:rPr>
                  <w:rFonts w:cs="Arial"/>
                  <w:lang w:eastAsia="zh-CN"/>
                </w:rPr>
                <w:t xml:space="preserve"> dB</w:t>
              </w:r>
            </w:ins>
          </w:p>
        </w:tc>
        <w:tc>
          <w:tcPr>
            <w:tcW w:w="4698" w:type="dxa"/>
            <w:gridSpan w:val="2"/>
          </w:tcPr>
          <w:p w14:paraId="39F93418" w14:textId="77777777" w:rsidR="00406641" w:rsidRPr="005C17D7" w:rsidRDefault="00BE51D6" w:rsidP="00785FE7">
            <w:pPr>
              <w:pStyle w:val="TAL"/>
              <w:rPr>
                <w:ins w:id="830" w:author="Jose M. Fortes (R&amp;S)" w:date="2020-10-14T11:15:00Z"/>
                <w:rFonts w:cs="v4.2.0"/>
                <w:lang w:eastAsia="sv-SE"/>
              </w:rPr>
            </w:pPr>
            <m:oMathPara>
              <m:oMath>
                <m:sSub>
                  <m:sSubPr>
                    <m:ctrlPr>
                      <w:ins w:id="831" w:author="Jose M. Fortes (R&amp;S)" w:date="2020-10-14T11:15:00Z">
                        <w:rPr>
                          <w:rFonts w:ascii="Cambria Math" w:hAnsi="Cambria Math"/>
                          <w:i/>
                        </w:rPr>
                      </w:ins>
                    </m:ctrlPr>
                  </m:sSubPr>
                  <m:e>
                    <m:r>
                      <w:ins w:id="832" w:author="Jose M. Fortes (R&amp;S)" w:date="2020-10-14T11:15:00Z">
                        <w:rPr>
                          <w:rFonts w:ascii="Cambria Math" w:hAnsi="Cambria Math"/>
                        </w:rPr>
                        <m:t>MU</m:t>
                      </w:ins>
                    </m:r>
                  </m:e>
                  <m:sub>
                    <m:r>
                      <w:ins w:id="833" w:author="Jose M. Fortes (R&amp;S)" w:date="2020-10-14T11:15:00Z">
                        <w:rPr>
                          <w:rFonts w:ascii="Cambria Math" w:hAnsi="Cambria Math"/>
                        </w:rPr>
                        <m:t>chambe</m:t>
                      </w:ins>
                    </m:r>
                    <m:sSub>
                      <m:sSubPr>
                        <m:ctrlPr>
                          <w:ins w:id="834" w:author="Jose M. Fortes (R&amp;S)" w:date="2020-10-14T11:15:00Z">
                            <w:rPr>
                              <w:rFonts w:ascii="Cambria Math" w:hAnsi="Cambria Math"/>
                              <w:i/>
                            </w:rPr>
                          </w:ins>
                        </m:ctrlPr>
                      </m:sSubPr>
                      <m:e>
                        <m:r>
                          <w:ins w:id="835" w:author="Jose M. Fortes (R&amp;S)" w:date="2020-10-14T11:15:00Z">
                            <w:rPr>
                              <w:rFonts w:ascii="Cambria Math" w:hAnsi="Cambria Math"/>
                            </w:rPr>
                            <m:t>r</m:t>
                          </w:ins>
                        </m:r>
                      </m:e>
                      <m:sub>
                        <m:r>
                          <w:ins w:id="836" w:author="Jose M. Fortes (R&amp;S)" w:date="2020-10-14T11:15:00Z">
                            <w:rPr>
                              <w:rFonts w:ascii="Cambria Math" w:hAnsi="Cambria Math"/>
                            </w:rPr>
                            <m:t>_OTA</m:t>
                          </w:ins>
                        </m:r>
                      </m:sub>
                    </m:sSub>
                  </m:sub>
                </m:sSub>
                <m:r>
                  <w:ins w:id="837" w:author="Jose M. Fortes (R&amp;S)" w:date="2020-10-14T11:15:00Z">
                    <w:rPr>
                      <w:rFonts w:ascii="Cambria Math" w:hAnsi="Cambria Math"/>
                      <w:lang w:eastAsia="zh-CN"/>
                    </w:rPr>
                    <m:t>=</m:t>
                  </w:ins>
                </m:r>
                <m:rad>
                  <m:radPr>
                    <m:degHide m:val="1"/>
                    <m:ctrlPr>
                      <w:ins w:id="838" w:author="Jose M. Fortes (R&amp;S)" w:date="2020-10-14T11:15:00Z">
                        <w:rPr>
                          <w:rFonts w:ascii="Cambria Math" w:hAnsi="Cambria Math"/>
                          <w:i/>
                          <w:lang w:eastAsia="zh-CN"/>
                        </w:rPr>
                      </w:ins>
                    </m:ctrlPr>
                  </m:radPr>
                  <m:deg/>
                  <m:e>
                    <m:sSubSup>
                      <m:sSubSupPr>
                        <m:ctrlPr>
                          <w:ins w:id="839" w:author="Jose M. Fortes (R&amp;S)" w:date="2020-10-14T11:15:00Z">
                            <w:rPr>
                              <w:rFonts w:ascii="Cambria Math" w:hAnsi="Cambria Math"/>
                              <w:i/>
                              <w:lang w:eastAsia="zh-CN"/>
                            </w:rPr>
                          </w:ins>
                        </m:ctrlPr>
                      </m:sSubSupPr>
                      <m:e>
                        <m:r>
                          <w:ins w:id="840" w:author="Jose M. Fortes (R&amp;S)" w:date="2020-10-14T11:15:00Z">
                            <w:rPr>
                              <w:rFonts w:ascii="Cambria Math" w:hAnsi="Cambria Math"/>
                              <w:lang w:eastAsia="zh-CN"/>
                            </w:rPr>
                            <m:t>MU</m:t>
                          </w:ins>
                        </m:r>
                      </m:e>
                      <m:sub>
                        <m:r>
                          <w:ins w:id="841" w:author="Jose M. Fortes (R&amp;S)" w:date="2020-10-14T11:15:00Z">
                            <w:rPr>
                              <w:rFonts w:ascii="Cambria Math" w:hAnsi="Cambria Math"/>
                              <w:lang w:eastAsia="zh-CN"/>
                            </w:rPr>
                            <m:t>EIS_OTA</m:t>
                          </w:ins>
                        </m:r>
                      </m:sub>
                      <m:sup>
                        <m:r>
                          <w:ins w:id="842" w:author="Jose M. Fortes (R&amp;S)" w:date="2020-10-14T11:15:00Z">
                            <w:rPr>
                              <w:rFonts w:ascii="Cambria Math" w:hAnsi="Cambria Math"/>
                              <w:lang w:eastAsia="zh-CN"/>
                            </w:rPr>
                            <m:t>2</m:t>
                          </w:ins>
                        </m:r>
                      </m:sup>
                    </m:sSubSup>
                    <m:r>
                      <w:ins w:id="843" w:author="Jose M. Fortes (R&amp;S)" w:date="2020-10-14T11:15:00Z">
                        <w:rPr>
                          <w:rFonts w:ascii="Cambria Math" w:hAnsi="Cambria Math"/>
                          <w:lang w:eastAsia="zh-CN"/>
                        </w:rPr>
                        <m:t>-</m:t>
                      </w:ins>
                    </m:r>
                    <m:sSubSup>
                      <m:sSubSupPr>
                        <m:ctrlPr>
                          <w:ins w:id="844" w:author="Jose M. Fortes (R&amp;S)" w:date="2020-10-14T11:15:00Z">
                            <w:rPr>
                              <w:rFonts w:ascii="Cambria Math" w:hAnsi="Cambria Math"/>
                              <w:i/>
                              <w:lang w:eastAsia="zh-CN"/>
                            </w:rPr>
                          </w:ins>
                        </m:ctrlPr>
                      </m:sSubSupPr>
                      <m:e>
                        <m:r>
                          <w:ins w:id="845" w:author="Jose M. Fortes (R&amp;S)" w:date="2020-10-14T11:15:00Z">
                            <w:rPr>
                              <w:rFonts w:ascii="Cambria Math" w:hAnsi="Cambria Math"/>
                              <w:lang w:eastAsia="zh-CN"/>
                            </w:rPr>
                            <m:t>MU</m:t>
                          </w:ins>
                        </m:r>
                      </m:e>
                      <m:sub>
                        <m:r>
                          <w:ins w:id="846" w:author="Jose M. Fortes (R&amp;S)" w:date="2020-10-14T11:15:00Z">
                            <w:rPr>
                              <w:rFonts w:ascii="Cambria Math" w:hAnsi="Cambria Math"/>
                              <w:lang w:eastAsia="zh-CN"/>
                            </w:rPr>
                            <m:t>TestEquipment_OTA</m:t>
                          </w:ins>
                        </m:r>
                      </m:sub>
                      <m:sup>
                        <m:r>
                          <w:ins w:id="847" w:author="Jose M. Fortes (R&amp;S)" w:date="2020-10-14T11:15:00Z">
                            <w:rPr>
                              <w:rFonts w:ascii="Cambria Math" w:hAnsi="Cambria Math"/>
                              <w:lang w:eastAsia="zh-CN"/>
                            </w:rPr>
                            <m:t>2</m:t>
                          </w:ins>
                        </m:r>
                      </m:sup>
                    </m:sSubSup>
                    <m:r>
                      <w:ins w:id="848" w:author="Jose M. Fortes (R&amp;S)" w:date="2020-10-14T11:15:00Z">
                        <w:rPr>
                          <w:rFonts w:ascii="Cambria Math" w:hAnsi="Cambria Math"/>
                          <w:lang w:eastAsia="zh-CN"/>
                        </w:rPr>
                        <m:t>-</m:t>
                      </w:ins>
                    </m:r>
                    <m:sSubSup>
                      <m:sSubSupPr>
                        <m:ctrlPr>
                          <w:ins w:id="849" w:author="Jose M. Fortes (R&amp;S)" w:date="2020-10-14T11:15:00Z">
                            <w:rPr>
                              <w:rFonts w:ascii="Cambria Math" w:hAnsi="Cambria Math"/>
                              <w:i/>
                              <w:lang w:eastAsia="zh-CN"/>
                            </w:rPr>
                          </w:ins>
                        </m:ctrlPr>
                      </m:sSubSupPr>
                      <m:e>
                        <m:r>
                          <w:ins w:id="850" w:author="Jose M. Fortes (R&amp;S)" w:date="2020-10-14T11:15:00Z">
                            <w:rPr>
                              <w:rFonts w:ascii="Cambria Math" w:hAnsi="Cambria Math"/>
                              <w:lang w:eastAsia="zh-CN"/>
                            </w:rPr>
                            <m:t>MU</m:t>
                          </w:ins>
                        </m:r>
                      </m:e>
                      <m:sub>
                        <m:r>
                          <w:ins w:id="851" w:author="Jose M. Fortes (R&amp;S)" w:date="2020-10-14T11:15:00Z">
                            <w:rPr>
                              <w:rFonts w:ascii="Cambria Math" w:hAnsi="Cambria Math"/>
                              <w:lang w:eastAsia="zh-CN"/>
                            </w:rPr>
                            <m:t>matching_OTA</m:t>
                          </w:ins>
                        </m:r>
                      </m:sub>
                      <m:sup>
                        <m:r>
                          <w:ins w:id="852" w:author="Jose M. Fortes (R&amp;S)" w:date="2020-10-14T11:15:00Z">
                            <w:rPr>
                              <w:rFonts w:ascii="Cambria Math" w:hAnsi="Cambria Math"/>
                              <w:lang w:eastAsia="zh-CN"/>
                            </w:rPr>
                            <m:t>2</m:t>
                          </w:ins>
                        </m:r>
                      </m:sup>
                    </m:sSubSup>
                  </m:e>
                </m:rad>
              </m:oMath>
            </m:oMathPara>
          </w:p>
        </w:tc>
      </w:tr>
      <w:tr w:rsidR="00406641" w:rsidRPr="005C17D7" w14:paraId="2D84A5DB" w14:textId="77777777" w:rsidTr="00785FE7">
        <w:trPr>
          <w:cantSplit/>
          <w:jc w:val="center"/>
          <w:ins w:id="853" w:author="Jose M. Fortes (R&amp;S)" w:date="2020-10-14T11:15:00Z"/>
        </w:trPr>
        <w:tc>
          <w:tcPr>
            <w:tcW w:w="2095" w:type="dxa"/>
          </w:tcPr>
          <w:p w14:paraId="29BFC408" w14:textId="77777777" w:rsidR="00406641" w:rsidRPr="005C17D7" w:rsidRDefault="00406641" w:rsidP="00785FE7">
            <w:pPr>
              <w:pStyle w:val="TAC"/>
              <w:rPr>
                <w:ins w:id="854" w:author="Jose M. Fortes (R&amp;S)" w:date="2020-10-14T11:15:00Z"/>
                <w:sz w:val="20"/>
                <w:lang w:eastAsia="zh-CN"/>
              </w:rPr>
            </w:pPr>
            <w:ins w:id="855" w:author="Jose M. Fortes (R&amp;S)" w:date="2020-10-14T11:15:00Z">
              <w:r w:rsidRPr="005C17D7">
                <w:rPr>
                  <w:noProof/>
                  <w:szCs w:val="18"/>
                  <w:lang w:eastAsia="sv-SE"/>
                </w:rPr>
                <w:t xml:space="preserve">ACLR effect </w:t>
              </w:r>
            </w:ins>
          </w:p>
        </w:tc>
        <w:tc>
          <w:tcPr>
            <w:tcW w:w="2268" w:type="dxa"/>
            <w:gridSpan w:val="2"/>
          </w:tcPr>
          <w:p w14:paraId="3CD03CA0" w14:textId="77777777" w:rsidR="00406641" w:rsidRPr="005C17D7" w:rsidRDefault="00406641" w:rsidP="00785FE7">
            <w:pPr>
              <w:pStyle w:val="TAC"/>
              <w:rPr>
                <w:ins w:id="856" w:author="Jose M. Fortes (R&amp;S)" w:date="2020-10-14T11:15:00Z"/>
                <w:rFonts w:cs="Arial"/>
                <w:lang w:val="sv-SE" w:eastAsia="zh-CN"/>
              </w:rPr>
            </w:pPr>
            <w:ins w:id="857" w:author="Jose M. Fortes (R&amp;S)" w:date="2020-10-14T11:15:00Z">
              <w:r w:rsidRPr="005C17D7">
                <w:rPr>
                  <w:rFonts w:cs="Arial"/>
                  <w:lang w:val="sv-SE" w:eastAsia="zh-CN"/>
                </w:rPr>
                <w:t>0.4 dB</w:t>
              </w:r>
            </w:ins>
          </w:p>
        </w:tc>
        <w:tc>
          <w:tcPr>
            <w:tcW w:w="4698" w:type="dxa"/>
            <w:gridSpan w:val="2"/>
          </w:tcPr>
          <w:p w14:paraId="1BB2982D" w14:textId="77777777" w:rsidR="00406641" w:rsidRPr="005C17D7" w:rsidRDefault="00406641" w:rsidP="00785FE7">
            <w:pPr>
              <w:pStyle w:val="TAL"/>
              <w:rPr>
                <w:ins w:id="858" w:author="Jose M. Fortes (R&amp;S)" w:date="2020-10-14T11:15:00Z"/>
                <w:rFonts w:cs="v4.2.0"/>
                <w:lang w:eastAsia="sv-SE"/>
              </w:rPr>
            </w:pPr>
          </w:p>
        </w:tc>
      </w:tr>
      <w:tr w:rsidR="00406641" w:rsidRPr="005C17D7" w14:paraId="71225E4B" w14:textId="77777777" w:rsidTr="00785FE7">
        <w:trPr>
          <w:cantSplit/>
          <w:jc w:val="center"/>
          <w:ins w:id="859" w:author="Jose M. Fortes (R&amp;S)" w:date="2020-10-14T11:15:00Z"/>
        </w:trPr>
        <w:tc>
          <w:tcPr>
            <w:tcW w:w="2095" w:type="dxa"/>
          </w:tcPr>
          <w:p w14:paraId="54DB7C2D" w14:textId="77777777" w:rsidR="00406641" w:rsidRPr="005C17D7" w:rsidRDefault="00BE51D6" w:rsidP="00785FE7">
            <w:pPr>
              <w:pStyle w:val="TAC"/>
              <w:rPr>
                <w:ins w:id="860" w:author="Jose M. Fortes (R&amp;S)" w:date="2020-10-14T11:15:00Z"/>
                <w:sz w:val="20"/>
                <w:lang w:eastAsia="zh-CN"/>
              </w:rPr>
            </w:pPr>
            <m:oMathPara>
              <m:oMath>
                <m:sSub>
                  <m:sSubPr>
                    <m:ctrlPr>
                      <w:ins w:id="861" w:author="Jose M. Fortes (R&amp;S)" w:date="2020-10-14T11:15:00Z">
                        <w:rPr>
                          <w:rFonts w:ascii="Cambria Math" w:hAnsi="Cambria Math"/>
                          <w:lang w:eastAsia="zh-CN"/>
                        </w:rPr>
                      </w:ins>
                    </m:ctrlPr>
                  </m:sSubPr>
                  <m:e>
                    <m:r>
                      <w:ins w:id="862" w:author="Jose M. Fortes (R&amp;S)" w:date="2020-10-14T11:15:00Z">
                        <m:rPr>
                          <m:sty m:val="p"/>
                        </m:rPr>
                        <w:rPr>
                          <w:rFonts w:ascii="Cambria Math" w:hAnsi="Cambria Math"/>
                          <w:lang w:eastAsia="zh-CN"/>
                        </w:rPr>
                        <m:t>MU</m:t>
                      </w:ins>
                    </m:r>
                  </m:e>
                  <m:sub>
                    <m:r>
                      <w:ins w:id="863" w:author="Jose M. Fortes (R&amp;S)" w:date="2020-10-14T11:15:00Z">
                        <w:rPr>
                          <w:rFonts w:ascii="Cambria Math" w:hAnsi="Cambria Math"/>
                          <w:lang w:eastAsia="zh-CN"/>
                        </w:rPr>
                        <m:t>RXIM_OTA</m:t>
                      </w:ins>
                    </m:r>
                  </m:sub>
                </m:sSub>
                <m:r>
                  <w:ins w:id="864" w:author="Jose M. Fortes (R&amp;S)" w:date="2020-10-14T11:15:00Z">
                    <w:rPr>
                      <w:rFonts w:ascii="Cambria Math" w:hAnsi="Cambria Math"/>
                      <w:lang w:eastAsia="zh-CN"/>
                    </w:rPr>
                    <m:t xml:space="preserve"> </m:t>
                  </w:ins>
                </m:r>
              </m:oMath>
            </m:oMathPara>
          </w:p>
        </w:tc>
        <w:tc>
          <w:tcPr>
            <w:tcW w:w="1134" w:type="dxa"/>
          </w:tcPr>
          <w:p w14:paraId="0337BE57" w14:textId="50DDB622" w:rsidR="00406641" w:rsidRPr="005C17D7" w:rsidRDefault="00D87161" w:rsidP="00785FE7">
            <w:pPr>
              <w:pStyle w:val="TAC"/>
              <w:rPr>
                <w:ins w:id="865" w:author="Jose M. Fortes (R&amp;S)" w:date="2020-10-14T11:15:00Z"/>
                <w:rFonts w:cs="Arial"/>
                <w:lang w:eastAsia="zh-CN"/>
              </w:rPr>
            </w:pPr>
            <w:ins w:id="866" w:author="Jose M. Fortes (R&amp;S)" w:date="2020-10-14T12:24:00Z">
              <w:r>
                <w:rPr>
                  <w:rFonts w:cs="Arial"/>
                  <w:lang w:val="sv-SE" w:eastAsia="zh-CN"/>
                </w:rPr>
                <w:t>1.9</w:t>
              </w:r>
            </w:ins>
            <w:ins w:id="867" w:author="Jose M. Fortes (R&amp;S)" w:date="2020-10-14T11:15:00Z">
              <w:r w:rsidR="00406641" w:rsidRPr="005C17D7">
                <w:rPr>
                  <w:rFonts w:cs="Arial"/>
                  <w:lang w:val="sv-SE" w:eastAsia="zh-CN"/>
                </w:rPr>
                <w:t xml:space="preserve"> d</w:t>
              </w:r>
              <w:r w:rsidR="00406641" w:rsidRPr="005C17D7">
                <w:rPr>
                  <w:rFonts w:cs="Arial"/>
                  <w:lang w:eastAsia="zh-CN"/>
                </w:rPr>
                <w:t>B</w:t>
              </w:r>
            </w:ins>
          </w:p>
        </w:tc>
        <w:tc>
          <w:tcPr>
            <w:tcW w:w="1134" w:type="dxa"/>
          </w:tcPr>
          <w:p w14:paraId="0C8DC9FA" w14:textId="05A425B5" w:rsidR="00406641" w:rsidRPr="005C17D7" w:rsidRDefault="00406641" w:rsidP="00D87161">
            <w:pPr>
              <w:pStyle w:val="TAC"/>
              <w:rPr>
                <w:ins w:id="868" w:author="Jose M. Fortes (R&amp;S)" w:date="2020-10-14T11:15:00Z"/>
                <w:rFonts w:cs="Arial"/>
                <w:lang w:eastAsia="zh-CN"/>
              </w:rPr>
            </w:pPr>
            <w:ins w:id="869" w:author="Jose M. Fortes (R&amp;S)" w:date="2020-10-14T11:15:00Z">
              <w:r w:rsidRPr="005C17D7">
                <w:rPr>
                  <w:rFonts w:cs="Arial"/>
                  <w:lang w:val="sv-SE" w:eastAsia="zh-CN"/>
                </w:rPr>
                <w:t>2.</w:t>
              </w:r>
            </w:ins>
            <w:ins w:id="870" w:author="Jose M. Fortes (R&amp;S)" w:date="2020-10-14T12:24:00Z">
              <w:r w:rsidR="00D87161">
                <w:rPr>
                  <w:rFonts w:cs="Arial"/>
                  <w:lang w:val="sv-SE" w:eastAsia="zh-CN"/>
                </w:rPr>
                <w:t>5</w:t>
              </w:r>
            </w:ins>
            <w:ins w:id="871" w:author="Jose M. Fortes (R&amp;S)" w:date="2020-10-14T11:15:00Z">
              <w:r w:rsidRPr="005C17D7">
                <w:rPr>
                  <w:rFonts w:cs="Arial"/>
                  <w:lang w:val="sv-SE" w:eastAsia="zh-CN"/>
                </w:rPr>
                <w:t xml:space="preserve"> </w:t>
              </w:r>
              <w:r w:rsidRPr="005C17D7">
                <w:rPr>
                  <w:rFonts w:cs="Arial"/>
                  <w:lang w:eastAsia="zh-CN"/>
                </w:rPr>
                <w:t>dB</w:t>
              </w:r>
            </w:ins>
          </w:p>
        </w:tc>
        <w:tc>
          <w:tcPr>
            <w:tcW w:w="4698" w:type="dxa"/>
            <w:gridSpan w:val="2"/>
          </w:tcPr>
          <w:p w14:paraId="368A4268" w14:textId="77777777" w:rsidR="00406641" w:rsidRPr="005C17D7" w:rsidRDefault="00BE51D6" w:rsidP="00785FE7">
            <w:pPr>
              <w:pStyle w:val="TAL"/>
              <w:rPr>
                <w:ins w:id="872" w:author="Jose M. Fortes (R&amp;S)" w:date="2020-10-14T11:15:00Z"/>
                <w:rFonts w:cs="v4.2.0"/>
                <w:lang w:eastAsia="sv-SE"/>
              </w:rPr>
            </w:pPr>
            <m:oMathPara>
              <m:oMath>
                <m:sSub>
                  <m:sSubPr>
                    <m:ctrlPr>
                      <w:ins w:id="873" w:author="Jose M. Fortes (R&amp;S)" w:date="2020-10-14T11:15:00Z">
                        <w:rPr>
                          <w:rFonts w:ascii="Cambria Math" w:hAnsi="Cambria Math"/>
                          <w:lang w:eastAsia="zh-CN"/>
                        </w:rPr>
                      </w:ins>
                    </m:ctrlPr>
                  </m:sSubPr>
                  <m:e>
                    <m:r>
                      <w:ins w:id="874" w:author="Jose M. Fortes (R&amp;S)" w:date="2020-10-14T11:15:00Z">
                        <m:rPr>
                          <m:sty m:val="p"/>
                        </m:rPr>
                        <w:rPr>
                          <w:rFonts w:ascii="Cambria Math" w:hAnsi="Cambria Math"/>
                          <w:lang w:eastAsia="zh-CN"/>
                        </w:rPr>
                        <m:t>MU</m:t>
                      </w:ins>
                    </m:r>
                  </m:e>
                  <m:sub>
                    <m:r>
                      <w:ins w:id="875" w:author="Jose M. Fortes (R&amp;S)" w:date="2020-10-14T11:15:00Z">
                        <w:rPr>
                          <w:rFonts w:ascii="Cambria Math" w:hAnsi="Cambria Math"/>
                          <w:lang w:eastAsia="zh-CN"/>
                        </w:rPr>
                        <m:t>RX IM_OTA</m:t>
                      </w:ins>
                    </m:r>
                  </m:sub>
                </m:sSub>
                <m:r>
                  <w:ins w:id="876" w:author="Jose M. Fortes (R&amp;S)" w:date="2020-10-14T11:15:00Z">
                    <m:rPr>
                      <m:sty m:val="p"/>
                    </m:rPr>
                    <w:rPr>
                      <w:rFonts w:ascii="Cambria Math" w:hAnsi="Cambria Math"/>
                      <w:lang w:eastAsia="zh-CN"/>
                    </w:rPr>
                    <m:t>=</m:t>
                  </w:ins>
                </m:r>
                <m:rad>
                  <m:radPr>
                    <m:degHide m:val="1"/>
                    <m:ctrlPr>
                      <w:ins w:id="877" w:author="Jose M. Fortes (R&amp;S)" w:date="2020-10-14T11:15:00Z">
                        <w:rPr>
                          <w:rFonts w:ascii="Cambria Math" w:hAnsi="Cambria Math"/>
                          <w:lang w:eastAsia="zh-CN"/>
                        </w:rPr>
                      </w:ins>
                    </m:ctrlPr>
                  </m:radPr>
                  <m:deg/>
                  <m:e>
                    <m:eqArr>
                      <m:eqArrPr>
                        <m:ctrlPr>
                          <w:ins w:id="878" w:author="Jose M. Fortes (R&amp;S)" w:date="2020-10-14T11:15:00Z">
                            <w:rPr>
                              <w:rFonts w:ascii="Cambria Math" w:hAnsi="Cambria Math"/>
                              <w:i/>
                              <w:lang w:eastAsia="zh-CN"/>
                            </w:rPr>
                          </w:ins>
                        </m:ctrlPr>
                      </m:eqArrPr>
                      <m:e>
                        <m:sSubSup>
                          <m:sSubSupPr>
                            <m:ctrlPr>
                              <w:ins w:id="879" w:author="Jose M. Fortes (R&amp;S)" w:date="2020-10-14T11:15:00Z">
                                <w:rPr>
                                  <w:rFonts w:ascii="Cambria Math" w:hAnsi="Cambria Math"/>
                                  <w:i/>
                                  <w:lang w:eastAsia="zh-CN"/>
                                </w:rPr>
                              </w:ins>
                            </m:ctrlPr>
                          </m:sSubSupPr>
                          <m:e>
                            <m:r>
                              <w:ins w:id="880" w:author="Jose M. Fortes (R&amp;S)" w:date="2020-10-14T11:15:00Z">
                                <w:rPr>
                                  <w:rFonts w:ascii="Cambria Math" w:hAnsi="Cambria Math"/>
                                  <w:lang w:eastAsia="zh-CN"/>
                                </w:rPr>
                                <m:t>MU</m:t>
                              </w:ins>
                            </m:r>
                          </m:e>
                          <m:sub>
                            <m:r>
                              <w:ins w:id="881" w:author="Jose M. Fortes (R&amp;S)" w:date="2020-10-14T11:15:00Z">
                                <w:rPr>
                                  <w:rFonts w:ascii="Cambria Math" w:hAnsi="Cambria Math"/>
                                  <w:lang w:eastAsia="zh-CN"/>
                                </w:rPr>
                                <m:t>wanted</m:t>
                              </w:ins>
                            </m:r>
                          </m:sub>
                          <m:sup>
                            <m:r>
                              <w:ins w:id="882" w:author="Jose M. Fortes (R&amp;S)" w:date="2020-10-14T11:15:00Z">
                                <w:rPr>
                                  <w:rFonts w:ascii="Cambria Math" w:hAnsi="Cambria Math"/>
                                  <w:lang w:eastAsia="zh-CN"/>
                                </w:rPr>
                                <m:t>2</m:t>
                              </w:ins>
                            </m:r>
                          </m:sup>
                        </m:sSubSup>
                        <m:r>
                          <w:ins w:id="883" w:author="Jose M. Fortes (R&amp;S)" w:date="2020-10-14T11:15:00Z">
                            <w:rPr>
                              <w:rFonts w:ascii="Cambria Math" w:hAnsi="Cambria Math"/>
                              <w:lang w:eastAsia="zh-CN"/>
                            </w:rPr>
                            <m:t>+</m:t>
                          </w:ins>
                        </m:r>
                        <m:sSup>
                          <m:sSupPr>
                            <m:ctrlPr>
                              <w:ins w:id="884" w:author="Jose M. Fortes (R&amp;S)" w:date="2020-10-14T11:15:00Z">
                                <w:rPr>
                                  <w:rFonts w:ascii="Cambria Math" w:hAnsi="Cambria Math"/>
                                  <w:i/>
                                  <w:lang w:eastAsia="zh-CN"/>
                                </w:rPr>
                              </w:ins>
                            </m:ctrlPr>
                          </m:sSupPr>
                          <m:e>
                            <m:sSub>
                              <m:sSubPr>
                                <m:ctrlPr>
                                  <w:ins w:id="885" w:author="Jose M. Fortes (R&amp;S)" w:date="2020-10-14T11:15:00Z">
                                    <w:rPr>
                                      <w:rFonts w:ascii="Cambria Math" w:hAnsi="Cambria Math"/>
                                      <w:i/>
                                      <w:lang w:eastAsia="zh-CN"/>
                                    </w:rPr>
                                  </w:ins>
                                </m:ctrlPr>
                              </m:sSubPr>
                              <m:e>
                                <m:r>
                                  <w:ins w:id="886" w:author="Jose M. Fortes (R&amp;S)" w:date="2020-10-14T11:15:00Z">
                                    <w:rPr>
                                      <w:rFonts w:ascii="Cambria Math" w:hAnsi="Cambria Math"/>
                                      <w:lang w:eastAsia="zh-CN"/>
                                    </w:rPr>
                                    <m:t>(2×MU</m:t>
                                  </w:ins>
                                </m:r>
                              </m:e>
                              <m:sub>
                                <m:r>
                                  <w:ins w:id="887" w:author="Jose M. Fortes (R&amp;S)" w:date="2020-10-14T11:15:00Z">
                                    <w:rPr>
                                      <w:rFonts w:ascii="Cambria Math" w:hAnsi="Cambria Math"/>
                                      <w:lang w:eastAsia="zh-CN"/>
                                    </w:rPr>
                                    <m:t>CWinterfer</m:t>
                                  </w:ins>
                                </m:r>
                              </m:sub>
                            </m:sSub>
                            <m:r>
                              <w:ins w:id="888" w:author="Jose M. Fortes (R&amp;S)" w:date="2020-10-14T11:15:00Z">
                                <w:rPr>
                                  <w:rFonts w:ascii="Cambria Math" w:hAnsi="Cambria Math"/>
                                  <w:lang w:eastAsia="zh-CN"/>
                                </w:rPr>
                                <m:t>)</m:t>
                              </w:ins>
                            </m:r>
                          </m:e>
                          <m:sup>
                            <m:r>
                              <w:ins w:id="889" w:author="Jose M. Fortes (R&amp;S)" w:date="2020-10-14T11:15:00Z">
                                <w:rPr>
                                  <w:rFonts w:ascii="Cambria Math" w:hAnsi="Cambria Math"/>
                                  <w:lang w:eastAsia="zh-CN"/>
                                </w:rPr>
                                <m:t>2</m:t>
                              </w:ins>
                            </m:r>
                          </m:sup>
                        </m:sSup>
                        <m:r>
                          <w:ins w:id="890" w:author="Jose M. Fortes (R&amp;S)" w:date="2020-10-14T11:15:00Z">
                            <w:rPr>
                              <w:rFonts w:ascii="Cambria Math" w:hAnsi="Cambria Math"/>
                              <w:lang w:eastAsia="zh-CN"/>
                            </w:rPr>
                            <m:t>+</m:t>
                          </w:ins>
                        </m:r>
                        <m:sSubSup>
                          <m:sSubSupPr>
                            <m:ctrlPr>
                              <w:ins w:id="891" w:author="Jose M. Fortes (R&amp;S)" w:date="2020-10-14T11:15:00Z">
                                <w:rPr>
                                  <w:rFonts w:ascii="Cambria Math" w:hAnsi="Cambria Math"/>
                                  <w:i/>
                                  <w:lang w:eastAsia="zh-CN"/>
                                </w:rPr>
                              </w:ins>
                            </m:ctrlPr>
                          </m:sSubSupPr>
                          <m:e>
                            <m:r>
                              <w:ins w:id="892" w:author="Jose M. Fortes (R&amp;S)" w:date="2020-10-14T11:15:00Z">
                                <w:rPr>
                                  <w:rFonts w:ascii="Cambria Math" w:hAnsi="Cambria Math"/>
                                  <w:lang w:eastAsia="zh-CN"/>
                                </w:rPr>
                                <m:t>MU</m:t>
                              </w:ins>
                            </m:r>
                          </m:e>
                          <m:sub>
                            <m:r>
                              <w:ins w:id="893" w:author="Jose M. Fortes (R&amp;S)" w:date="2020-10-14T11:15:00Z">
                                <w:rPr>
                                  <w:rFonts w:ascii="Cambria Math" w:hAnsi="Cambria Math"/>
                                  <w:lang w:eastAsia="zh-CN"/>
                                </w:rPr>
                                <m:t>MODinterfer</m:t>
                              </w:ins>
                            </m:r>
                          </m:sub>
                          <m:sup>
                            <m:r>
                              <w:ins w:id="894" w:author="Jose M. Fortes (R&amp;S)" w:date="2020-10-14T11:15:00Z">
                                <w:rPr>
                                  <w:rFonts w:ascii="Cambria Math" w:hAnsi="Cambria Math"/>
                                  <w:lang w:eastAsia="zh-CN"/>
                                </w:rPr>
                                <m:t>2</m:t>
                              </w:ins>
                            </m:r>
                          </m:sup>
                        </m:sSubSup>
                      </m:e>
                      <m:e>
                        <m:r>
                          <w:ins w:id="895" w:author="Jose M. Fortes (R&amp;S)" w:date="2020-10-14T11:15:00Z">
                            <w:rPr>
                              <w:rFonts w:ascii="Cambria Math" w:hAnsi="Cambria Math"/>
                              <w:lang w:eastAsia="zh-CN"/>
                            </w:rPr>
                            <m:t>+</m:t>
                          </w:ins>
                        </m:r>
                        <m:sSubSup>
                          <m:sSubSupPr>
                            <m:ctrlPr>
                              <w:ins w:id="896" w:author="Jose M. Fortes (R&amp;S)" w:date="2020-10-14T11:15:00Z">
                                <w:rPr>
                                  <w:rFonts w:ascii="Cambria Math" w:hAnsi="Cambria Math"/>
                                  <w:i/>
                                  <w:lang w:eastAsia="zh-CN"/>
                                </w:rPr>
                              </w:ins>
                            </m:ctrlPr>
                          </m:sSubSupPr>
                          <m:e>
                            <m:r>
                              <w:ins w:id="897" w:author="Jose M. Fortes (R&amp;S)" w:date="2020-10-14T11:15:00Z">
                                <w:rPr>
                                  <w:rFonts w:ascii="Cambria Math" w:hAnsi="Cambria Math"/>
                                  <w:lang w:eastAsia="zh-CN"/>
                                </w:rPr>
                                <m:t>MU</m:t>
                              </w:ins>
                            </m:r>
                          </m:e>
                          <m:sub>
                            <m:r>
                              <w:ins w:id="898" w:author="Jose M. Fortes (R&amp;S)" w:date="2020-10-14T11:15:00Z">
                                <w:rPr>
                                  <w:rFonts w:ascii="Cambria Math" w:hAnsi="Cambria Math"/>
                                  <w:lang w:eastAsia="zh-CN"/>
                                </w:rPr>
                                <m:t>chambe</m:t>
                              </w:ins>
                            </m:r>
                            <m:sSub>
                              <m:sSubPr>
                                <m:ctrlPr>
                                  <w:ins w:id="899" w:author="Jose M. Fortes (R&amp;S)" w:date="2020-10-14T11:15:00Z">
                                    <w:rPr>
                                      <w:rFonts w:ascii="Cambria Math" w:hAnsi="Cambria Math"/>
                                      <w:i/>
                                      <w:lang w:eastAsia="zh-CN"/>
                                    </w:rPr>
                                  </w:ins>
                                </m:ctrlPr>
                              </m:sSubPr>
                              <m:e>
                                <m:r>
                                  <w:ins w:id="900" w:author="Jose M. Fortes (R&amp;S)" w:date="2020-10-14T11:15:00Z">
                                    <w:rPr>
                                      <w:rFonts w:ascii="Cambria Math" w:hAnsi="Cambria Math"/>
                                      <w:lang w:eastAsia="zh-CN"/>
                                    </w:rPr>
                                    <m:t>r</m:t>
                                  </w:ins>
                                </m:r>
                              </m:e>
                              <m:sub>
                                <m:r>
                                  <w:ins w:id="901" w:author="Jose M. Fortes (R&amp;S)" w:date="2020-10-14T11:15:00Z">
                                    <w:rPr>
                                      <w:rFonts w:ascii="Cambria Math" w:hAnsi="Cambria Math"/>
                                      <w:lang w:eastAsia="zh-CN"/>
                                    </w:rPr>
                                    <m:t>OTA</m:t>
                                  </w:ins>
                                </m:r>
                              </m:sub>
                            </m:sSub>
                          </m:sub>
                          <m:sup>
                            <m:r>
                              <w:ins w:id="902" w:author="Jose M. Fortes (R&amp;S)" w:date="2020-10-14T11:15:00Z">
                                <w:rPr>
                                  <w:rFonts w:ascii="Cambria Math" w:hAnsi="Cambria Math"/>
                                  <w:lang w:eastAsia="zh-CN"/>
                                </w:rPr>
                                <m:t>2</m:t>
                              </w:ins>
                            </m:r>
                          </m:sup>
                        </m:sSubSup>
                        <m:ctrlPr>
                          <w:ins w:id="903" w:author="Jose M. Fortes (R&amp;S)" w:date="2020-10-14T11:15:00Z">
                            <w:rPr>
                              <w:rFonts w:ascii="Cambria Math" w:eastAsia="Cambria Math" w:hAnsi="Cambria Math" w:cs="Cambria Math"/>
                              <w:i/>
                            </w:rPr>
                          </w:ins>
                        </m:ctrlPr>
                      </m:e>
                      <m:e>
                        <m:r>
                          <w:ins w:id="904" w:author="Jose M. Fortes (R&amp;S)" w:date="2020-10-14T11:15:00Z">
                            <w:rPr>
                              <w:rFonts w:ascii="Cambria Math" w:hAnsi="Cambria Math"/>
                              <w:lang w:eastAsia="zh-CN"/>
                            </w:rPr>
                            <m:t>+</m:t>
                          </w:ins>
                        </m:r>
                        <m:sSubSup>
                          <m:sSubSupPr>
                            <m:ctrlPr>
                              <w:ins w:id="905" w:author="Jose M. Fortes (R&amp;S)" w:date="2020-10-14T11:15:00Z">
                                <w:rPr>
                                  <w:rFonts w:ascii="Cambria Math" w:hAnsi="Cambria Math"/>
                                  <w:i/>
                                  <w:lang w:eastAsia="zh-CN"/>
                                </w:rPr>
                              </w:ins>
                            </m:ctrlPr>
                          </m:sSubSupPr>
                          <m:e>
                            <m:r>
                              <w:ins w:id="906" w:author="Jose M. Fortes (R&amp;S)" w:date="2020-10-14T11:15:00Z">
                                <w:rPr>
                                  <w:rFonts w:ascii="Cambria Math" w:hAnsi="Cambria Math"/>
                                  <w:lang w:eastAsia="zh-CN"/>
                                </w:rPr>
                                <m:t>MU</m:t>
                              </w:ins>
                            </m:r>
                          </m:e>
                          <m:sub>
                            <m:r>
                              <w:ins w:id="907" w:author="Jose M. Fortes (R&amp;S)" w:date="2020-10-14T11:15:00Z">
                                <w:rPr>
                                  <w:rFonts w:ascii="Cambria Math" w:hAnsi="Cambria Math"/>
                                  <w:lang w:eastAsia="zh-CN"/>
                                </w:rPr>
                                <m:t>matching_OTA</m:t>
                              </w:ins>
                            </m:r>
                          </m:sub>
                          <m:sup>
                            <m:r>
                              <w:ins w:id="908" w:author="Jose M. Fortes (R&amp;S)" w:date="2020-10-14T11:15:00Z">
                                <w:rPr>
                                  <w:rFonts w:ascii="Cambria Math" w:hAnsi="Cambria Math"/>
                                  <w:lang w:eastAsia="zh-CN"/>
                                </w:rPr>
                                <m:t>2</m:t>
                              </w:ins>
                            </m:r>
                          </m:sup>
                        </m:sSubSup>
                      </m:e>
                    </m:eqArr>
                  </m:e>
                </m:rad>
                <m:r>
                  <w:ins w:id="909" w:author="Jose M. Fortes (R&amp;S)" w:date="2020-10-14T11:15:00Z">
                    <w:rPr>
                      <w:rFonts w:ascii="Cambria Math" w:hAnsi="Cambria Math"/>
                      <w:lang w:eastAsia="zh-CN"/>
                    </w:rPr>
                    <m:t>+</m:t>
                  </w:ins>
                </m:r>
                <m:sSub>
                  <m:sSubPr>
                    <m:ctrlPr>
                      <w:ins w:id="910" w:author="Jose M. Fortes (R&amp;S)" w:date="2020-10-14T11:15:00Z">
                        <w:rPr>
                          <w:rFonts w:ascii="Cambria Math" w:hAnsi="Cambria Math"/>
                          <w:i/>
                          <w:lang w:eastAsia="zh-CN"/>
                        </w:rPr>
                      </w:ins>
                    </m:ctrlPr>
                  </m:sSubPr>
                  <m:e>
                    <m:r>
                      <w:ins w:id="911" w:author="Jose M. Fortes (R&amp;S)" w:date="2020-10-14T11:15:00Z">
                        <w:rPr>
                          <w:rFonts w:ascii="Cambria Math" w:hAnsi="Cambria Math"/>
                          <w:lang w:eastAsia="zh-CN"/>
                        </w:rPr>
                        <m:t>ACLR</m:t>
                      </w:ins>
                    </m:r>
                  </m:e>
                  <m:sub>
                    <m:r>
                      <w:ins w:id="912" w:author="Jose M. Fortes (R&amp;S)" w:date="2020-10-14T11:15:00Z">
                        <w:rPr>
                          <w:rFonts w:ascii="Cambria Math" w:hAnsi="Cambria Math"/>
                          <w:lang w:eastAsia="zh-CN"/>
                        </w:rPr>
                        <m:t>effect</m:t>
                      </w:ins>
                    </m:r>
                  </m:sub>
                </m:sSub>
              </m:oMath>
            </m:oMathPara>
          </w:p>
        </w:tc>
      </w:tr>
    </w:tbl>
    <w:p w14:paraId="64C189D7" w14:textId="77777777" w:rsidR="00406641" w:rsidRPr="005C17D7" w:rsidRDefault="00406641" w:rsidP="00FF68ED"/>
    <w:p w14:paraId="133ABEA7" w14:textId="77777777" w:rsidR="00FF68ED" w:rsidRPr="005C17D7" w:rsidRDefault="00FF68ED" w:rsidP="00FF68ED">
      <w:pPr>
        <w:pStyle w:val="Heading3"/>
      </w:pPr>
      <w:bookmarkStart w:id="913" w:name="_Toc32332316"/>
      <w:bookmarkStart w:id="914" w:name="_Toc37430233"/>
      <w:bookmarkStart w:id="915" w:name="_Toc43739336"/>
      <w:bookmarkStart w:id="916" w:name="_Toc46347097"/>
      <w:bookmarkStart w:id="917" w:name="_Toc53168804"/>
      <w:bookmarkStart w:id="918" w:name="_Toc53169496"/>
      <w:bookmarkStart w:id="919" w:name="_Toc53170188"/>
      <w:r w:rsidRPr="005C17D7">
        <w:t>10.6.4</w:t>
      </w:r>
      <w:r w:rsidRPr="005C17D7">
        <w:tab/>
        <w:t>Maximum accepted test system uncertainty</w:t>
      </w:r>
      <w:bookmarkEnd w:id="913"/>
      <w:bookmarkEnd w:id="914"/>
      <w:bookmarkEnd w:id="915"/>
      <w:bookmarkEnd w:id="916"/>
      <w:bookmarkEnd w:id="917"/>
      <w:bookmarkEnd w:id="918"/>
      <w:bookmarkEnd w:id="919"/>
      <w:r w:rsidRPr="005C17D7" w:rsidDel="00260CE1">
        <w:t xml:space="preserve"> </w:t>
      </w:r>
    </w:p>
    <w:p w14:paraId="4FB0CDA1" w14:textId="77777777" w:rsidR="00FF68ED" w:rsidRPr="005C17D7" w:rsidRDefault="00FF68ED" w:rsidP="00FF68ED">
      <w:r w:rsidRPr="005C17D7">
        <w:t>MU can be calculated as follows:</w:t>
      </w:r>
    </w:p>
    <w:p w14:paraId="4CCD85D6" w14:textId="77777777" w:rsidR="00FF68ED" w:rsidRPr="005C17D7" w:rsidRDefault="00FF68ED" w:rsidP="00FF68ED">
      <w:pPr>
        <w:pStyle w:val="EQ"/>
      </w:pPr>
      <w:r w:rsidRPr="005C17D7">
        <w:t xml:space="preserve"> </w:t>
      </w:r>
    </w:p>
    <w:p w14:paraId="03942F3F" w14:textId="77777777" w:rsidR="00FF68ED" w:rsidRPr="005C17D7" w:rsidRDefault="00FF68ED" w:rsidP="00FF68ED">
      <w:pPr>
        <w:pStyle w:val="EQ"/>
      </w:pPr>
      <w:r w:rsidRPr="005C17D7">
        <w:tab/>
      </w:r>
      <w:r w:rsidRPr="005C17D7">
        <w:rPr>
          <w:position w:val="-16"/>
        </w:rPr>
        <w:object w:dxaOrig="6399" w:dyaOrig="480" w14:anchorId="1B23815F">
          <v:shape id="_x0000_i1029" type="#_x0000_t75" style="width:324.7pt;height:21.75pt" o:ole="">
            <v:imagedata r:id="rId30" o:title=""/>
          </v:shape>
          <o:OLEObject Type="Embed" ProgID="Equation.DSMT4" ShapeID="_x0000_i1029" DrawAspect="Content" ObjectID="_1666707915" r:id="rId31"/>
        </w:object>
      </w:r>
    </w:p>
    <w:p w14:paraId="66E548D2" w14:textId="77777777" w:rsidR="00FF68ED" w:rsidRPr="005C17D7" w:rsidRDefault="00FF68ED" w:rsidP="00FF68ED">
      <w:r w:rsidRPr="005C17D7">
        <w:t>With</w:t>
      </w:r>
    </w:p>
    <w:p w14:paraId="05277E54" w14:textId="77777777" w:rsidR="00FF68ED" w:rsidRPr="005C17D7" w:rsidRDefault="00FF68ED" w:rsidP="00FF68ED">
      <w:pPr>
        <w:pStyle w:val="EQ"/>
      </w:pPr>
      <w:r w:rsidRPr="005C17D7">
        <w:tab/>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separate"/>
      </w:r>
      <w:r w:rsidRPr="005C17D7">
        <w:rPr>
          <w:position w:val="-14"/>
        </w:rPr>
        <w:object w:dxaOrig="3220" w:dyaOrig="400" w14:anchorId="3C26E664">
          <v:shape id="_x0000_i1030" type="#_x0000_t75" style="width:158.25pt;height:21.75pt" o:ole="">
            <v:imagedata r:id="rId24" o:title=""/>
          </v:shape>
          <o:OLEObject Type="Embed" ProgID="Equation.DSMT4" ShapeID="_x0000_i1030" DrawAspect="Content" ObjectID="_1666707916" r:id="rId32"/>
        </w:object>
      </w:r>
      <w:r w:rsidRPr="005C17D7">
        <w:fldChar w:fldCharType="end"/>
      </w:r>
    </w:p>
    <w:p w14:paraId="57260E6B" w14:textId="77777777" w:rsidR="00FF68ED" w:rsidRPr="005C17D7" w:rsidRDefault="00FF68ED" w:rsidP="00FF68ED">
      <w:pPr>
        <w:pStyle w:val="EQ"/>
      </w:pPr>
      <w:r w:rsidRPr="005C17D7">
        <w:tab/>
      </w:r>
      <w:r w:rsidRPr="005C17D7">
        <w:rPr>
          <w:position w:val="-14"/>
        </w:rPr>
        <w:object w:dxaOrig="2560" w:dyaOrig="400" w14:anchorId="3B614BBE">
          <v:shape id="_x0000_i1031" type="#_x0000_t75" style="width:129.75pt;height:21.75pt" o:ole="">
            <v:imagedata r:id="rId26" o:title=""/>
          </v:shape>
          <o:OLEObject Type="Embed" ProgID="Equation.DSMT4" ShapeID="_x0000_i1031" DrawAspect="Content" ObjectID="_1666707917" r:id="rId33"/>
        </w:object>
      </w:r>
    </w:p>
    <w:p w14:paraId="6A03F7A9" w14:textId="77777777" w:rsidR="00FF68ED" w:rsidRPr="005C17D7" w:rsidRDefault="00FF68ED" w:rsidP="00FF68ED">
      <w:r w:rsidRPr="005C17D7">
        <w:t>And</w:t>
      </w:r>
    </w:p>
    <w:p w14:paraId="3540F19A" w14:textId="77777777" w:rsidR="00FF68ED" w:rsidRPr="005C17D7" w:rsidRDefault="00FF68ED" w:rsidP="00FF68ED">
      <w:pPr>
        <w:pStyle w:val="EQ"/>
      </w:pPr>
      <w:r w:rsidRPr="005C17D7">
        <w:tab/>
      </w:r>
      <w:r w:rsidRPr="005C17D7">
        <w:rPr>
          <w:position w:val="-14"/>
        </w:rPr>
        <w:object w:dxaOrig="2320" w:dyaOrig="400" w14:anchorId="1EA38175">
          <v:shape id="_x0000_i1032" type="#_x0000_t75" style="width:116.15pt;height:21.75pt" o:ole="">
            <v:imagedata r:id="rId28" o:title=""/>
          </v:shape>
          <o:OLEObject Type="Embed" ProgID="Equation.DSMT4" ShapeID="_x0000_i1032" DrawAspect="Content" ObjectID="_1666707918" r:id="rId34"/>
        </w:object>
      </w:r>
      <w:r w:rsidRPr="005C17D7">
        <w:fldChar w:fldCharType="begin"/>
      </w:r>
      <w:r w:rsidRPr="005C17D7">
        <w:instrText xml:space="preserve"> QUOTE </w: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oMath>
      <w:r w:rsidRPr="005C17D7">
        <w:instrText xml:space="preserve"> </w:instrText>
      </w:r>
      <w:r w:rsidRPr="005C17D7">
        <w:fldChar w:fldCharType="end"/>
      </w:r>
    </w:p>
    <w:p w14:paraId="1781674E" w14:textId="77777777" w:rsidR="00FF68ED" w:rsidRPr="005C17D7" w:rsidRDefault="00FF68ED" w:rsidP="00FF68ED"/>
    <w:p w14:paraId="5A64E451" w14:textId="4EEB80FA" w:rsidR="00FF68ED" w:rsidRPr="005C17D7" w:rsidRDefault="00FF68ED" w:rsidP="00FF68ED">
      <w:pPr>
        <w:pStyle w:val="TH"/>
      </w:pPr>
      <w:r w:rsidRPr="005C17D7">
        <w:lastRenderedPageBreak/>
        <w:t xml:space="preserve">Table </w:t>
      </w:r>
      <w:r w:rsidR="000833D5" w:rsidRPr="005C17D7">
        <w:t>10.6.4</w:t>
      </w:r>
      <w:r w:rsidRPr="005C17D7">
        <w:t>-</w:t>
      </w:r>
      <w:r w:rsidR="000833D5" w:rsidRPr="005C17D7">
        <w:t>1</w:t>
      </w:r>
      <w:r w:rsidRPr="005C17D7">
        <w:t>: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77"/>
        <w:gridCol w:w="1459"/>
        <w:gridCol w:w="1418"/>
        <w:gridCol w:w="1459"/>
        <w:gridCol w:w="1418"/>
      </w:tblGrid>
      <w:tr w:rsidR="00FF68ED" w:rsidRPr="005C17D7" w14:paraId="43B5AFDB" w14:textId="77777777" w:rsidTr="00172659">
        <w:trPr>
          <w:jc w:val="center"/>
        </w:trPr>
        <w:tc>
          <w:tcPr>
            <w:tcW w:w="0" w:type="auto"/>
            <w:vMerge w:val="restart"/>
            <w:shd w:val="clear" w:color="auto" w:fill="auto"/>
            <w:vAlign w:val="center"/>
          </w:tcPr>
          <w:p w14:paraId="6B97CE1E" w14:textId="77777777" w:rsidR="00FF68ED" w:rsidRPr="005C17D7" w:rsidRDefault="00FF68ED" w:rsidP="004E0E8D">
            <w:pPr>
              <w:pStyle w:val="TAH"/>
              <w:rPr>
                <w:lang w:eastAsia="ja-JP"/>
              </w:rPr>
            </w:pPr>
            <w:r w:rsidRPr="005C17D7">
              <w:rPr>
                <w:lang w:eastAsia="ja-JP"/>
              </w:rPr>
              <w:t>Test System Uncertainty</w:t>
            </w:r>
          </w:p>
        </w:tc>
        <w:tc>
          <w:tcPr>
            <w:tcW w:w="0" w:type="auto"/>
            <w:gridSpan w:val="4"/>
          </w:tcPr>
          <w:p w14:paraId="39CB34CF" w14:textId="77777777" w:rsidR="00FF68ED" w:rsidRPr="005C17D7" w:rsidRDefault="00FF68ED" w:rsidP="002E0DC8">
            <w:pPr>
              <w:pStyle w:val="TAH"/>
              <w:rPr>
                <w:lang w:eastAsia="ja-JP"/>
              </w:rPr>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tc>
      </w:tr>
      <w:tr w:rsidR="00FF68ED" w:rsidRPr="005C17D7" w14:paraId="3E9A3166" w14:textId="77777777" w:rsidTr="002E0DC8">
        <w:trPr>
          <w:jc w:val="center"/>
        </w:trPr>
        <w:tc>
          <w:tcPr>
            <w:tcW w:w="0" w:type="auto"/>
            <w:vMerge/>
            <w:shd w:val="clear" w:color="auto" w:fill="auto"/>
          </w:tcPr>
          <w:p w14:paraId="2C28496A" w14:textId="77777777" w:rsidR="00FF68ED" w:rsidRPr="005C17D7" w:rsidRDefault="00FF68ED" w:rsidP="002E0DC8">
            <w:pPr>
              <w:pStyle w:val="TAH"/>
              <w:rPr>
                <w:lang w:eastAsia="ja-JP"/>
              </w:rPr>
            </w:pPr>
          </w:p>
        </w:tc>
        <w:tc>
          <w:tcPr>
            <w:tcW w:w="0" w:type="auto"/>
            <w:gridSpan w:val="2"/>
          </w:tcPr>
          <w:p w14:paraId="20952DB8" w14:textId="77777777" w:rsidR="00FF68ED" w:rsidRPr="005C17D7" w:rsidRDefault="00FF68ED" w:rsidP="002E0DC8">
            <w:pPr>
              <w:pStyle w:val="TAH"/>
              <w:rPr>
                <w:lang w:eastAsia="ja-JP"/>
              </w:rPr>
            </w:pPr>
            <w:r w:rsidRPr="005C17D7">
              <w:rPr>
                <w:lang w:eastAsia="ja-JP"/>
              </w:rPr>
              <w:t>IAC</w:t>
            </w:r>
          </w:p>
        </w:tc>
        <w:tc>
          <w:tcPr>
            <w:tcW w:w="0" w:type="auto"/>
            <w:gridSpan w:val="2"/>
          </w:tcPr>
          <w:p w14:paraId="1607A6E4" w14:textId="77777777" w:rsidR="00FF68ED" w:rsidRPr="005C17D7" w:rsidRDefault="00FF68ED" w:rsidP="002E0DC8">
            <w:pPr>
              <w:pStyle w:val="TAH"/>
              <w:rPr>
                <w:lang w:eastAsia="ja-JP"/>
              </w:rPr>
            </w:pPr>
            <w:r w:rsidRPr="005C17D7">
              <w:rPr>
                <w:lang w:eastAsia="ja-JP"/>
              </w:rPr>
              <w:t>CATR</w:t>
            </w:r>
          </w:p>
        </w:tc>
      </w:tr>
      <w:tr w:rsidR="00FF68ED" w:rsidRPr="005C17D7" w14:paraId="6AE9C65D" w14:textId="77777777" w:rsidTr="002E0DC8">
        <w:trPr>
          <w:jc w:val="center"/>
        </w:trPr>
        <w:tc>
          <w:tcPr>
            <w:tcW w:w="0" w:type="auto"/>
            <w:vMerge/>
            <w:shd w:val="clear" w:color="auto" w:fill="auto"/>
          </w:tcPr>
          <w:p w14:paraId="3C65F537" w14:textId="77777777" w:rsidR="00FF68ED" w:rsidRPr="005C17D7" w:rsidRDefault="00FF68ED" w:rsidP="002E0DC8">
            <w:pPr>
              <w:pStyle w:val="TAH"/>
              <w:rPr>
                <w:lang w:eastAsia="ja-JP"/>
              </w:rPr>
            </w:pPr>
          </w:p>
        </w:tc>
        <w:tc>
          <w:tcPr>
            <w:tcW w:w="0" w:type="auto"/>
            <w:vAlign w:val="bottom"/>
          </w:tcPr>
          <w:p w14:paraId="2E7D0CAF" w14:textId="30A561A3" w:rsidR="00FF68ED" w:rsidRPr="005C17D7" w:rsidRDefault="008145ED" w:rsidP="002E0DC8">
            <w:pPr>
              <w:pStyle w:val="TAH"/>
              <w:rPr>
                <w:lang w:eastAsia="ja-JP"/>
              </w:rPr>
            </w:pPr>
            <w:r w:rsidRPr="005C17D7">
              <w:t xml:space="preserve">3GHz &lt; f </w:t>
            </w:r>
            <w:r w:rsidR="00FF68ED" w:rsidRPr="005C17D7">
              <w:rPr>
                <w:rFonts w:cs="Arial"/>
              </w:rPr>
              <w:t>≤</w:t>
            </w:r>
            <w:r w:rsidR="00FF68ED" w:rsidRPr="005C17D7">
              <w:t> 4.2GHz</w:t>
            </w:r>
          </w:p>
        </w:tc>
        <w:tc>
          <w:tcPr>
            <w:tcW w:w="0" w:type="auto"/>
            <w:vAlign w:val="bottom"/>
          </w:tcPr>
          <w:p w14:paraId="0E5C56EA" w14:textId="77777777" w:rsidR="00FF68ED" w:rsidRPr="005C17D7" w:rsidRDefault="00FF68ED" w:rsidP="002E0DC8">
            <w:pPr>
              <w:pStyle w:val="TAH"/>
              <w:rPr>
                <w:lang w:eastAsia="ja-JP"/>
              </w:rPr>
            </w:pPr>
            <w:r w:rsidRPr="005C17D7">
              <w:t xml:space="preserve">4.2GHz &lt; f </w:t>
            </w:r>
            <w:r w:rsidRPr="005C17D7">
              <w:rPr>
                <w:rFonts w:cs="Arial"/>
              </w:rPr>
              <w:t>≤</w:t>
            </w:r>
            <w:r w:rsidRPr="005C17D7">
              <w:t> 6GHz</w:t>
            </w:r>
          </w:p>
        </w:tc>
        <w:tc>
          <w:tcPr>
            <w:tcW w:w="0" w:type="auto"/>
            <w:vAlign w:val="bottom"/>
          </w:tcPr>
          <w:p w14:paraId="077F1179" w14:textId="77777777" w:rsidR="00FF68ED" w:rsidRPr="005C17D7" w:rsidRDefault="00FF68ED" w:rsidP="002E0DC8">
            <w:pPr>
              <w:pStyle w:val="TAH"/>
              <w:rPr>
                <w:lang w:eastAsia="ja-JP"/>
              </w:rPr>
            </w:pPr>
            <w:r w:rsidRPr="005C17D7">
              <w:t xml:space="preserve">3GHz &lt; f </w:t>
            </w:r>
            <w:r w:rsidRPr="005C17D7">
              <w:rPr>
                <w:rFonts w:cs="Arial"/>
              </w:rPr>
              <w:t>≤</w:t>
            </w:r>
            <w:r w:rsidRPr="005C17D7">
              <w:t> 4.2GHz</w:t>
            </w:r>
          </w:p>
        </w:tc>
        <w:tc>
          <w:tcPr>
            <w:tcW w:w="0" w:type="auto"/>
            <w:shd w:val="clear" w:color="auto" w:fill="auto"/>
            <w:vAlign w:val="bottom"/>
          </w:tcPr>
          <w:p w14:paraId="30CE06DB" w14:textId="77777777" w:rsidR="00FF68ED" w:rsidRPr="005C17D7" w:rsidRDefault="00FF68ED" w:rsidP="002E0DC8">
            <w:pPr>
              <w:pStyle w:val="TAH"/>
              <w:rPr>
                <w:lang w:eastAsia="ja-JP"/>
              </w:rPr>
            </w:pPr>
            <w:r w:rsidRPr="005C17D7">
              <w:t xml:space="preserve">4.2GHz &lt; f </w:t>
            </w:r>
            <w:r w:rsidRPr="005C17D7">
              <w:rPr>
                <w:rFonts w:cs="Arial"/>
              </w:rPr>
              <w:t>≤</w:t>
            </w:r>
            <w:r w:rsidRPr="005C17D7">
              <w:t> 6GHz</w:t>
            </w:r>
          </w:p>
        </w:tc>
      </w:tr>
      <w:tr w:rsidR="00FF68ED" w:rsidRPr="005C17D7" w14:paraId="38B37BFA" w14:textId="77777777" w:rsidTr="002E0DC8">
        <w:trPr>
          <w:jc w:val="center"/>
        </w:trPr>
        <w:tc>
          <w:tcPr>
            <w:tcW w:w="0" w:type="auto"/>
            <w:shd w:val="clear" w:color="auto" w:fill="auto"/>
          </w:tcPr>
          <w:p w14:paraId="256BD094" w14:textId="77777777" w:rsidR="00FF68ED" w:rsidRPr="005C17D7" w:rsidDel="00014DAC" w:rsidRDefault="00FF68ED" w:rsidP="002E0DC8">
            <w:pPr>
              <w:pStyle w:val="TAC"/>
              <w:rPr>
                <w:lang w:eastAsia="ja-JP"/>
              </w:rPr>
            </w:pPr>
            <w:proofErr w:type="spellStart"/>
            <w:r w:rsidRPr="005C17D7">
              <w:rPr>
                <w:lang w:eastAsia="ja-JP"/>
              </w:rPr>
              <w:t>MU</w:t>
            </w:r>
            <w:r w:rsidRPr="005C17D7">
              <w:rPr>
                <w:vertAlign w:val="subscript"/>
                <w:lang w:eastAsia="ja-JP"/>
              </w:rPr>
              <w:t>conductedwanted</w:t>
            </w:r>
            <w:proofErr w:type="spellEnd"/>
            <w:r w:rsidRPr="005C17D7">
              <w:rPr>
                <w:lang w:eastAsia="ja-JP"/>
              </w:rPr>
              <w:t xml:space="preserve"> (Wanted signal level error)</w:t>
            </w:r>
          </w:p>
        </w:tc>
        <w:tc>
          <w:tcPr>
            <w:tcW w:w="0" w:type="auto"/>
          </w:tcPr>
          <w:p w14:paraId="342D7BBB" w14:textId="77777777" w:rsidR="00FF68ED" w:rsidRPr="005C17D7" w:rsidRDefault="00FF68ED" w:rsidP="002E0DC8">
            <w:pPr>
              <w:pStyle w:val="TAC"/>
              <w:rPr>
                <w:lang w:eastAsia="ja-JP"/>
              </w:rPr>
            </w:pPr>
            <w:r w:rsidRPr="005C17D7">
              <w:t>1</w:t>
            </w:r>
          </w:p>
        </w:tc>
        <w:tc>
          <w:tcPr>
            <w:tcW w:w="0" w:type="auto"/>
          </w:tcPr>
          <w:p w14:paraId="4FF09717" w14:textId="77777777" w:rsidR="00FF68ED" w:rsidRPr="005C17D7" w:rsidRDefault="00FF68ED" w:rsidP="002E0DC8">
            <w:pPr>
              <w:pStyle w:val="TAC"/>
              <w:rPr>
                <w:lang w:eastAsia="ja-JP"/>
              </w:rPr>
            </w:pPr>
            <w:r w:rsidRPr="005C17D7">
              <w:t>1.30</w:t>
            </w:r>
          </w:p>
        </w:tc>
        <w:tc>
          <w:tcPr>
            <w:tcW w:w="0" w:type="auto"/>
          </w:tcPr>
          <w:p w14:paraId="5BE1253F" w14:textId="77777777" w:rsidR="00FF68ED" w:rsidRPr="005C17D7" w:rsidRDefault="00FF68ED" w:rsidP="002E0DC8">
            <w:pPr>
              <w:pStyle w:val="TAC"/>
              <w:rPr>
                <w:lang w:eastAsia="ja-JP"/>
              </w:rPr>
            </w:pPr>
            <w:r w:rsidRPr="005C17D7">
              <w:t>1</w:t>
            </w:r>
          </w:p>
        </w:tc>
        <w:tc>
          <w:tcPr>
            <w:tcW w:w="0" w:type="auto"/>
            <w:shd w:val="clear" w:color="auto" w:fill="auto"/>
          </w:tcPr>
          <w:p w14:paraId="675EBE32" w14:textId="77777777" w:rsidR="00FF68ED" w:rsidRPr="005C17D7" w:rsidRDefault="00FF68ED" w:rsidP="002E0DC8">
            <w:pPr>
              <w:pStyle w:val="TAC"/>
              <w:rPr>
                <w:lang w:eastAsia="ja-JP"/>
              </w:rPr>
            </w:pPr>
            <w:r w:rsidRPr="005C17D7">
              <w:t>1.30</w:t>
            </w:r>
          </w:p>
        </w:tc>
      </w:tr>
      <w:tr w:rsidR="00FF68ED" w:rsidRPr="005C17D7" w14:paraId="64A94420" w14:textId="77777777" w:rsidTr="002E0DC8">
        <w:trPr>
          <w:jc w:val="center"/>
        </w:trPr>
        <w:tc>
          <w:tcPr>
            <w:tcW w:w="0" w:type="auto"/>
            <w:shd w:val="clear" w:color="auto" w:fill="auto"/>
          </w:tcPr>
          <w:p w14:paraId="58A7EA4E"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conductedmodint</w:t>
            </w:r>
            <w:proofErr w:type="spellEnd"/>
            <w:r w:rsidRPr="005C17D7">
              <w:rPr>
                <w:lang w:eastAsia="ja-JP"/>
              </w:rPr>
              <w:t xml:space="preserve"> (Modulated interferer signal level error)</w:t>
            </w:r>
          </w:p>
        </w:tc>
        <w:tc>
          <w:tcPr>
            <w:tcW w:w="0" w:type="auto"/>
          </w:tcPr>
          <w:p w14:paraId="3CD48CED" w14:textId="77777777" w:rsidR="00FF68ED" w:rsidRPr="005C17D7" w:rsidRDefault="00FF68ED" w:rsidP="002E0DC8">
            <w:pPr>
              <w:pStyle w:val="TAC"/>
              <w:rPr>
                <w:lang w:eastAsia="ja-JP"/>
              </w:rPr>
            </w:pPr>
            <w:r w:rsidRPr="005C17D7">
              <w:t>1</w:t>
            </w:r>
          </w:p>
        </w:tc>
        <w:tc>
          <w:tcPr>
            <w:tcW w:w="0" w:type="auto"/>
          </w:tcPr>
          <w:p w14:paraId="412F2ABA" w14:textId="77777777" w:rsidR="00FF68ED" w:rsidRPr="005C17D7" w:rsidRDefault="00FF68ED" w:rsidP="002E0DC8">
            <w:pPr>
              <w:pStyle w:val="TAC"/>
              <w:rPr>
                <w:lang w:eastAsia="ja-JP"/>
              </w:rPr>
            </w:pPr>
            <w:r w:rsidRPr="005C17D7">
              <w:t>1.30</w:t>
            </w:r>
          </w:p>
        </w:tc>
        <w:tc>
          <w:tcPr>
            <w:tcW w:w="0" w:type="auto"/>
          </w:tcPr>
          <w:p w14:paraId="4986F81D" w14:textId="77777777" w:rsidR="00FF68ED" w:rsidRPr="005C17D7" w:rsidRDefault="00FF68ED" w:rsidP="002E0DC8">
            <w:pPr>
              <w:pStyle w:val="TAC"/>
            </w:pPr>
            <w:r w:rsidRPr="005C17D7">
              <w:t>1</w:t>
            </w:r>
          </w:p>
        </w:tc>
        <w:tc>
          <w:tcPr>
            <w:tcW w:w="0" w:type="auto"/>
            <w:shd w:val="clear" w:color="auto" w:fill="auto"/>
          </w:tcPr>
          <w:p w14:paraId="59E94281" w14:textId="77777777" w:rsidR="00FF68ED" w:rsidRPr="005C17D7" w:rsidRDefault="00FF68ED" w:rsidP="002E0DC8">
            <w:pPr>
              <w:pStyle w:val="TAC"/>
            </w:pPr>
            <w:r w:rsidRPr="005C17D7">
              <w:t>1.30</w:t>
            </w:r>
          </w:p>
        </w:tc>
      </w:tr>
      <w:tr w:rsidR="00FF68ED" w:rsidRPr="005C17D7" w14:paraId="7E98FA5A" w14:textId="77777777" w:rsidTr="002E0DC8">
        <w:trPr>
          <w:jc w:val="center"/>
        </w:trPr>
        <w:tc>
          <w:tcPr>
            <w:tcW w:w="0" w:type="auto"/>
            <w:shd w:val="clear" w:color="auto" w:fill="auto"/>
          </w:tcPr>
          <w:p w14:paraId="4CA763BB"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conductedCWint</w:t>
            </w:r>
            <w:proofErr w:type="spellEnd"/>
            <w:r w:rsidRPr="005C17D7">
              <w:rPr>
                <w:lang w:eastAsia="ja-JP"/>
              </w:rPr>
              <w:t xml:space="preserve"> (CW interferer signal level error)</w:t>
            </w:r>
          </w:p>
        </w:tc>
        <w:tc>
          <w:tcPr>
            <w:tcW w:w="0" w:type="auto"/>
          </w:tcPr>
          <w:p w14:paraId="4CA9CA2F" w14:textId="77777777" w:rsidR="00FF68ED" w:rsidRPr="005C17D7" w:rsidRDefault="00FF68ED" w:rsidP="002E0DC8">
            <w:pPr>
              <w:pStyle w:val="TAC"/>
              <w:rPr>
                <w:lang w:eastAsia="ja-JP"/>
              </w:rPr>
            </w:pPr>
            <w:r w:rsidRPr="005C17D7">
              <w:t>0.7</w:t>
            </w:r>
          </w:p>
        </w:tc>
        <w:tc>
          <w:tcPr>
            <w:tcW w:w="0" w:type="auto"/>
          </w:tcPr>
          <w:p w14:paraId="28BE5154" w14:textId="77777777" w:rsidR="00FF68ED" w:rsidRPr="005C17D7" w:rsidRDefault="00FF68ED" w:rsidP="002E0DC8">
            <w:pPr>
              <w:pStyle w:val="TAC"/>
              <w:rPr>
                <w:lang w:eastAsia="ja-JP"/>
              </w:rPr>
            </w:pPr>
            <w:r w:rsidRPr="005C17D7">
              <w:t>1.08</w:t>
            </w:r>
          </w:p>
        </w:tc>
        <w:tc>
          <w:tcPr>
            <w:tcW w:w="0" w:type="auto"/>
          </w:tcPr>
          <w:p w14:paraId="2842DEB5" w14:textId="77777777" w:rsidR="00FF68ED" w:rsidRPr="005C17D7" w:rsidRDefault="00FF68ED" w:rsidP="002E0DC8">
            <w:pPr>
              <w:pStyle w:val="TAC"/>
            </w:pPr>
            <w:r w:rsidRPr="005C17D7">
              <w:t>0.7</w:t>
            </w:r>
          </w:p>
        </w:tc>
        <w:tc>
          <w:tcPr>
            <w:tcW w:w="0" w:type="auto"/>
            <w:shd w:val="clear" w:color="auto" w:fill="auto"/>
          </w:tcPr>
          <w:p w14:paraId="28667B68" w14:textId="77777777" w:rsidR="00FF68ED" w:rsidRPr="005C17D7" w:rsidRDefault="00FF68ED" w:rsidP="002E0DC8">
            <w:pPr>
              <w:pStyle w:val="TAC"/>
            </w:pPr>
            <w:r w:rsidRPr="005C17D7">
              <w:t>1.09</w:t>
            </w:r>
          </w:p>
        </w:tc>
      </w:tr>
      <w:tr w:rsidR="00FF68ED" w:rsidRPr="005C17D7" w14:paraId="684999C0" w14:textId="77777777" w:rsidTr="002E0DC8">
        <w:trPr>
          <w:jc w:val="center"/>
        </w:trPr>
        <w:tc>
          <w:tcPr>
            <w:tcW w:w="0" w:type="auto"/>
            <w:shd w:val="clear" w:color="auto" w:fill="auto"/>
          </w:tcPr>
          <w:p w14:paraId="4DC94A07"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(Combined standard uncertainty)</w:t>
            </w:r>
          </w:p>
        </w:tc>
        <w:tc>
          <w:tcPr>
            <w:tcW w:w="0" w:type="auto"/>
          </w:tcPr>
          <w:p w14:paraId="3E29C7C8" w14:textId="77777777" w:rsidR="00FF68ED" w:rsidRPr="005C17D7" w:rsidRDefault="00FF68ED" w:rsidP="002E0DC8">
            <w:pPr>
              <w:pStyle w:val="TAC"/>
              <w:rPr>
                <w:lang w:eastAsia="ja-JP"/>
              </w:rPr>
            </w:pPr>
            <w:r w:rsidRPr="005C17D7">
              <w:t>0.64</w:t>
            </w:r>
          </w:p>
        </w:tc>
        <w:tc>
          <w:tcPr>
            <w:tcW w:w="0" w:type="auto"/>
          </w:tcPr>
          <w:p w14:paraId="63E22A4E" w14:textId="77777777" w:rsidR="00FF68ED" w:rsidRPr="005C17D7" w:rsidRDefault="00FF68ED" w:rsidP="002E0DC8">
            <w:pPr>
              <w:pStyle w:val="TAC"/>
              <w:rPr>
                <w:lang w:eastAsia="ja-JP"/>
              </w:rPr>
            </w:pPr>
            <w:r w:rsidRPr="005C17D7">
              <w:t>0.77</w:t>
            </w:r>
          </w:p>
        </w:tc>
        <w:tc>
          <w:tcPr>
            <w:tcW w:w="0" w:type="auto"/>
          </w:tcPr>
          <w:p w14:paraId="767DECB1" w14:textId="77777777" w:rsidR="00FF68ED" w:rsidRPr="005C17D7" w:rsidRDefault="00FF68ED" w:rsidP="002E0DC8">
            <w:pPr>
              <w:pStyle w:val="TAC"/>
              <w:rPr>
                <w:lang w:eastAsia="ja-JP"/>
              </w:rPr>
            </w:pPr>
            <w:r w:rsidRPr="005C17D7">
              <w:t>0.71</w:t>
            </w:r>
          </w:p>
        </w:tc>
        <w:tc>
          <w:tcPr>
            <w:tcW w:w="0" w:type="auto"/>
            <w:shd w:val="clear" w:color="auto" w:fill="auto"/>
          </w:tcPr>
          <w:p w14:paraId="57EE33E4" w14:textId="77777777" w:rsidR="00FF68ED" w:rsidRPr="005C17D7" w:rsidRDefault="00FF68ED" w:rsidP="002E0DC8">
            <w:pPr>
              <w:pStyle w:val="TAC"/>
              <w:rPr>
                <w:lang w:eastAsia="ja-JP"/>
              </w:rPr>
            </w:pPr>
            <w:r w:rsidRPr="005C17D7">
              <w:t>0.83</w:t>
            </w:r>
          </w:p>
        </w:tc>
      </w:tr>
      <w:tr w:rsidR="00FF68ED" w:rsidRPr="005C17D7" w14:paraId="5390B8FB" w14:textId="77777777" w:rsidTr="002E0DC8">
        <w:trPr>
          <w:jc w:val="center"/>
        </w:trPr>
        <w:tc>
          <w:tcPr>
            <w:tcW w:w="0" w:type="auto"/>
            <w:shd w:val="clear" w:color="auto" w:fill="auto"/>
          </w:tcPr>
          <w:p w14:paraId="6A9C587A"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0AFB3895" w14:textId="77777777" w:rsidR="00FF68ED" w:rsidRPr="005C17D7" w:rsidRDefault="00FF68ED" w:rsidP="002E0DC8">
            <w:pPr>
              <w:pStyle w:val="TAC"/>
              <w:rPr>
                <w:lang w:eastAsia="ja-JP"/>
              </w:rPr>
            </w:pPr>
            <w:r w:rsidRPr="005C17D7">
              <w:t>0.46</w:t>
            </w:r>
          </w:p>
        </w:tc>
        <w:tc>
          <w:tcPr>
            <w:tcW w:w="0" w:type="auto"/>
          </w:tcPr>
          <w:p w14:paraId="62B6740F" w14:textId="77777777" w:rsidR="00FF68ED" w:rsidRPr="005C17D7" w:rsidRDefault="00FF68ED" w:rsidP="002E0DC8">
            <w:pPr>
              <w:pStyle w:val="TAC"/>
              <w:rPr>
                <w:lang w:eastAsia="ja-JP"/>
              </w:rPr>
            </w:pPr>
            <w:r w:rsidRPr="005C17D7">
              <w:t>0.58</w:t>
            </w:r>
          </w:p>
        </w:tc>
        <w:tc>
          <w:tcPr>
            <w:tcW w:w="0" w:type="auto"/>
          </w:tcPr>
          <w:p w14:paraId="0C8F4BAE" w14:textId="77777777" w:rsidR="00FF68ED" w:rsidRPr="005C17D7" w:rsidRDefault="00FF68ED" w:rsidP="002E0DC8">
            <w:pPr>
              <w:pStyle w:val="TAC"/>
              <w:rPr>
                <w:lang w:eastAsia="ja-JP"/>
              </w:rPr>
            </w:pPr>
            <w:r w:rsidRPr="005C17D7">
              <w:t>0.46</w:t>
            </w:r>
          </w:p>
        </w:tc>
        <w:tc>
          <w:tcPr>
            <w:tcW w:w="0" w:type="auto"/>
            <w:shd w:val="clear" w:color="auto" w:fill="auto"/>
          </w:tcPr>
          <w:p w14:paraId="7056F8B9" w14:textId="77777777" w:rsidR="00FF68ED" w:rsidRPr="005C17D7" w:rsidRDefault="00FF68ED" w:rsidP="002E0DC8">
            <w:pPr>
              <w:pStyle w:val="TAC"/>
              <w:rPr>
                <w:lang w:eastAsia="ja-JP"/>
              </w:rPr>
            </w:pPr>
            <w:r w:rsidRPr="005C17D7">
              <w:t>0.58</w:t>
            </w:r>
          </w:p>
        </w:tc>
      </w:tr>
      <w:tr w:rsidR="00FF68ED" w:rsidRPr="005C17D7" w14:paraId="02A35C0F" w14:textId="77777777" w:rsidTr="002E0DC8">
        <w:trPr>
          <w:jc w:val="center"/>
        </w:trPr>
        <w:tc>
          <w:tcPr>
            <w:tcW w:w="0" w:type="auto"/>
            <w:shd w:val="clear" w:color="auto" w:fill="auto"/>
          </w:tcPr>
          <w:p w14:paraId="7215650C"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matching</w:t>
            </w:r>
            <w:proofErr w:type="spellEnd"/>
            <w:r w:rsidRPr="005C17D7">
              <w:rPr>
                <w:lang w:eastAsia="ja-JP"/>
              </w:rPr>
              <w:t xml:space="preserve"> (Impedance mismatch in the transmitting chain)</w:t>
            </w:r>
          </w:p>
        </w:tc>
        <w:tc>
          <w:tcPr>
            <w:tcW w:w="0" w:type="auto"/>
          </w:tcPr>
          <w:p w14:paraId="39D284D5" w14:textId="77777777" w:rsidR="00FF68ED" w:rsidRPr="005C17D7" w:rsidRDefault="00FF68ED" w:rsidP="002E0DC8">
            <w:pPr>
              <w:pStyle w:val="TAC"/>
              <w:rPr>
                <w:lang w:eastAsia="ja-JP"/>
              </w:rPr>
            </w:pPr>
            <w:r w:rsidRPr="005C17D7">
              <w:t>0.16</w:t>
            </w:r>
          </w:p>
        </w:tc>
        <w:tc>
          <w:tcPr>
            <w:tcW w:w="0" w:type="auto"/>
          </w:tcPr>
          <w:p w14:paraId="5C3EA270" w14:textId="77777777" w:rsidR="00FF68ED" w:rsidRPr="005C17D7" w:rsidRDefault="00FF68ED" w:rsidP="002E0DC8">
            <w:pPr>
              <w:pStyle w:val="TAC"/>
            </w:pPr>
            <w:r w:rsidRPr="005C17D7">
              <w:t>0.28</w:t>
            </w:r>
          </w:p>
        </w:tc>
        <w:tc>
          <w:tcPr>
            <w:tcW w:w="0" w:type="auto"/>
          </w:tcPr>
          <w:p w14:paraId="69EA9254" w14:textId="77777777" w:rsidR="00FF68ED" w:rsidRPr="005C17D7" w:rsidRDefault="00FF68ED" w:rsidP="002E0DC8">
            <w:pPr>
              <w:pStyle w:val="TAC"/>
            </w:pPr>
            <w:r w:rsidRPr="005C17D7">
              <w:t>0.15</w:t>
            </w:r>
          </w:p>
        </w:tc>
        <w:tc>
          <w:tcPr>
            <w:tcW w:w="0" w:type="auto"/>
            <w:shd w:val="clear" w:color="auto" w:fill="auto"/>
          </w:tcPr>
          <w:p w14:paraId="66FC9314" w14:textId="77777777" w:rsidR="00FF68ED" w:rsidRPr="005C17D7" w:rsidRDefault="00FF68ED" w:rsidP="002E0DC8">
            <w:pPr>
              <w:pStyle w:val="TAC"/>
            </w:pPr>
            <w:r w:rsidRPr="005C17D7">
              <w:t>0.28</w:t>
            </w:r>
          </w:p>
        </w:tc>
      </w:tr>
      <w:tr w:rsidR="00FF68ED" w:rsidRPr="005C17D7" w14:paraId="2DA162BF" w14:textId="77777777" w:rsidTr="002E0DC8">
        <w:trPr>
          <w:jc w:val="center"/>
        </w:trPr>
        <w:tc>
          <w:tcPr>
            <w:tcW w:w="0" w:type="auto"/>
            <w:shd w:val="clear" w:color="auto" w:fill="auto"/>
          </w:tcPr>
          <w:p w14:paraId="500F4D3E"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76131A4A" w14:textId="77777777" w:rsidR="00FF68ED" w:rsidRPr="005C17D7" w:rsidRDefault="00FF68ED" w:rsidP="002E0DC8">
            <w:pPr>
              <w:pStyle w:val="TAC"/>
              <w:rPr>
                <w:lang w:eastAsia="ja-JP"/>
              </w:rPr>
            </w:pPr>
            <w:r w:rsidRPr="005C17D7">
              <w:t>0.4</w:t>
            </w:r>
          </w:p>
        </w:tc>
        <w:tc>
          <w:tcPr>
            <w:tcW w:w="0" w:type="auto"/>
          </w:tcPr>
          <w:p w14:paraId="55E486C3" w14:textId="77777777" w:rsidR="00FF68ED" w:rsidRPr="005C17D7" w:rsidRDefault="00FF68ED" w:rsidP="002E0DC8">
            <w:pPr>
              <w:pStyle w:val="TAC"/>
            </w:pPr>
            <w:r w:rsidRPr="005C17D7">
              <w:t>0.4</w:t>
            </w:r>
          </w:p>
        </w:tc>
        <w:tc>
          <w:tcPr>
            <w:tcW w:w="0" w:type="auto"/>
          </w:tcPr>
          <w:p w14:paraId="3B12C6AC" w14:textId="77777777" w:rsidR="00FF68ED" w:rsidRPr="005C17D7" w:rsidRDefault="00FF68ED" w:rsidP="002E0DC8">
            <w:pPr>
              <w:pStyle w:val="TAC"/>
            </w:pPr>
            <w:r w:rsidRPr="005C17D7">
              <w:t>0.4</w:t>
            </w:r>
          </w:p>
        </w:tc>
        <w:tc>
          <w:tcPr>
            <w:tcW w:w="0" w:type="auto"/>
            <w:shd w:val="clear" w:color="auto" w:fill="auto"/>
          </w:tcPr>
          <w:p w14:paraId="5A5C9A89" w14:textId="77777777" w:rsidR="00FF68ED" w:rsidRPr="005C17D7" w:rsidRDefault="00FF68ED" w:rsidP="002E0DC8">
            <w:pPr>
              <w:pStyle w:val="TAC"/>
            </w:pPr>
            <w:r w:rsidRPr="005C17D7">
              <w:t>0.4</w:t>
            </w:r>
          </w:p>
        </w:tc>
      </w:tr>
      <w:tr w:rsidR="00FF68ED" w:rsidRPr="005C17D7" w14:paraId="12EE91AF" w14:textId="77777777" w:rsidTr="002E0DC8">
        <w:trPr>
          <w:jc w:val="center"/>
        </w:trPr>
        <w:tc>
          <w:tcPr>
            <w:tcW w:w="0" w:type="auto"/>
            <w:shd w:val="clear" w:color="auto" w:fill="auto"/>
          </w:tcPr>
          <w:p w14:paraId="2355FF39" w14:textId="77777777" w:rsidR="00FF68ED" w:rsidRPr="005C17D7" w:rsidRDefault="00FF68ED" w:rsidP="002E0DC8">
            <w:pPr>
              <w:pStyle w:val="TAC"/>
              <w:rPr>
                <w:lang w:eastAsia="ja-JP"/>
              </w:rPr>
            </w:pPr>
            <w:r w:rsidRPr="005C17D7">
              <w:rPr>
                <w:lang w:eastAsia="ja-JP"/>
              </w:rPr>
              <w:t>Combined standard uncertainty (1σ)</w:t>
            </w:r>
          </w:p>
        </w:tc>
        <w:tc>
          <w:tcPr>
            <w:tcW w:w="0" w:type="auto"/>
          </w:tcPr>
          <w:p w14:paraId="352CEC46" w14:textId="77777777" w:rsidR="00FF68ED" w:rsidRPr="005C17D7" w:rsidRDefault="00FF68ED" w:rsidP="002E0DC8">
            <w:pPr>
              <w:pStyle w:val="TAC"/>
              <w:rPr>
                <w:b/>
                <w:lang w:eastAsia="ja-JP"/>
              </w:rPr>
            </w:pPr>
            <w:r w:rsidRPr="005C17D7">
              <w:rPr>
                <w:b/>
              </w:rPr>
              <w:t>1.24</w:t>
            </w:r>
          </w:p>
        </w:tc>
        <w:tc>
          <w:tcPr>
            <w:tcW w:w="0" w:type="auto"/>
          </w:tcPr>
          <w:p w14:paraId="1771069C" w14:textId="77777777" w:rsidR="00FF68ED" w:rsidRPr="005C17D7" w:rsidRDefault="00FF68ED" w:rsidP="002E0DC8">
            <w:pPr>
              <w:pStyle w:val="TAC"/>
              <w:rPr>
                <w:b/>
                <w:lang w:eastAsia="ja-JP"/>
              </w:rPr>
            </w:pPr>
            <w:r w:rsidRPr="005C17D7">
              <w:rPr>
                <w:b/>
              </w:rPr>
              <w:t>1.57</w:t>
            </w:r>
          </w:p>
        </w:tc>
        <w:tc>
          <w:tcPr>
            <w:tcW w:w="0" w:type="auto"/>
          </w:tcPr>
          <w:p w14:paraId="66174598" w14:textId="77777777" w:rsidR="00FF68ED" w:rsidRPr="005C17D7" w:rsidRDefault="00FF68ED" w:rsidP="002E0DC8">
            <w:pPr>
              <w:pStyle w:val="TAC"/>
              <w:rPr>
                <w:b/>
                <w:lang w:eastAsia="ja-JP"/>
              </w:rPr>
            </w:pPr>
            <w:r w:rsidRPr="005C17D7">
              <w:rPr>
                <w:b/>
              </w:rPr>
              <w:t>1.32</w:t>
            </w:r>
          </w:p>
        </w:tc>
        <w:tc>
          <w:tcPr>
            <w:tcW w:w="0" w:type="auto"/>
            <w:shd w:val="clear" w:color="auto" w:fill="auto"/>
          </w:tcPr>
          <w:p w14:paraId="25D5B788" w14:textId="77777777" w:rsidR="00FF68ED" w:rsidRPr="005C17D7" w:rsidRDefault="00FF68ED" w:rsidP="002E0DC8">
            <w:pPr>
              <w:pStyle w:val="TAC"/>
              <w:rPr>
                <w:b/>
                <w:lang w:eastAsia="ja-JP"/>
              </w:rPr>
            </w:pPr>
            <w:r w:rsidRPr="005C17D7">
              <w:rPr>
                <w:b/>
              </w:rPr>
              <w:t>1.62</w:t>
            </w:r>
          </w:p>
        </w:tc>
      </w:tr>
      <w:tr w:rsidR="00FF68ED" w:rsidRPr="005C17D7" w14:paraId="3C62B906" w14:textId="77777777" w:rsidTr="002E0DC8">
        <w:trPr>
          <w:jc w:val="center"/>
        </w:trPr>
        <w:tc>
          <w:tcPr>
            <w:tcW w:w="0" w:type="auto"/>
            <w:shd w:val="clear" w:color="auto" w:fill="auto"/>
          </w:tcPr>
          <w:p w14:paraId="65579FAB" w14:textId="77777777" w:rsidR="00FF68ED" w:rsidRPr="005C17D7" w:rsidDel="00014DAC" w:rsidRDefault="00FF68ED" w:rsidP="002E0DC8">
            <w:pPr>
              <w:pStyle w:val="TAC"/>
              <w:rPr>
                <w:lang w:eastAsia="ja-JP"/>
              </w:rPr>
            </w:pPr>
            <w:r w:rsidRPr="005C17D7">
              <w:rPr>
                <w:lang w:eastAsia="ja-JP"/>
              </w:rPr>
              <w:t>Expanded uncertainty (1.96σ - confidence interval of 95 %)</w:t>
            </w:r>
          </w:p>
        </w:tc>
        <w:tc>
          <w:tcPr>
            <w:tcW w:w="0" w:type="auto"/>
          </w:tcPr>
          <w:p w14:paraId="6D954CB1" w14:textId="77777777" w:rsidR="00FF68ED" w:rsidRPr="005C17D7" w:rsidRDefault="00FF68ED" w:rsidP="002E0DC8">
            <w:pPr>
              <w:pStyle w:val="TAC"/>
              <w:rPr>
                <w:b/>
                <w:lang w:eastAsia="ja-JP"/>
              </w:rPr>
            </w:pPr>
            <w:r w:rsidRPr="005C17D7">
              <w:rPr>
                <w:b/>
              </w:rPr>
              <w:t>2.43</w:t>
            </w:r>
          </w:p>
        </w:tc>
        <w:tc>
          <w:tcPr>
            <w:tcW w:w="0" w:type="auto"/>
          </w:tcPr>
          <w:p w14:paraId="13AC1FE2" w14:textId="77777777" w:rsidR="00FF68ED" w:rsidRPr="005C17D7" w:rsidRDefault="00FF68ED" w:rsidP="002E0DC8">
            <w:pPr>
              <w:pStyle w:val="TAC"/>
              <w:rPr>
                <w:b/>
                <w:lang w:eastAsia="ja-JP"/>
              </w:rPr>
            </w:pPr>
            <w:r w:rsidRPr="005C17D7">
              <w:rPr>
                <w:b/>
              </w:rPr>
              <w:t>3.09</w:t>
            </w:r>
          </w:p>
        </w:tc>
        <w:tc>
          <w:tcPr>
            <w:tcW w:w="0" w:type="auto"/>
          </w:tcPr>
          <w:p w14:paraId="4D4FE510" w14:textId="77777777" w:rsidR="00FF68ED" w:rsidRPr="005C17D7" w:rsidRDefault="00FF68ED" w:rsidP="002E0DC8">
            <w:pPr>
              <w:pStyle w:val="TAC"/>
              <w:rPr>
                <w:b/>
                <w:lang w:eastAsia="ja-JP"/>
              </w:rPr>
            </w:pPr>
            <w:r w:rsidRPr="005C17D7">
              <w:rPr>
                <w:b/>
              </w:rPr>
              <w:t>2.60</w:t>
            </w:r>
          </w:p>
        </w:tc>
        <w:tc>
          <w:tcPr>
            <w:tcW w:w="0" w:type="auto"/>
            <w:shd w:val="clear" w:color="auto" w:fill="auto"/>
          </w:tcPr>
          <w:p w14:paraId="0D1366FD" w14:textId="77777777" w:rsidR="00FF68ED" w:rsidRPr="005C17D7" w:rsidRDefault="00FF68ED" w:rsidP="002E0DC8">
            <w:pPr>
              <w:pStyle w:val="TAC"/>
              <w:rPr>
                <w:b/>
                <w:lang w:eastAsia="ja-JP"/>
              </w:rPr>
            </w:pPr>
            <w:r w:rsidRPr="005C17D7">
              <w:rPr>
                <w:b/>
              </w:rPr>
              <w:t>3.17</w:t>
            </w:r>
          </w:p>
        </w:tc>
      </w:tr>
    </w:tbl>
    <w:p w14:paraId="3260EF1A" w14:textId="77777777" w:rsidR="00FF68ED" w:rsidRPr="005C17D7" w:rsidRDefault="00FF68ED" w:rsidP="00FF68ED"/>
    <w:p w14:paraId="0FEDCEC5" w14:textId="479B01BD" w:rsidR="0033029B" w:rsidRPr="005C17D7" w:rsidRDefault="00FF68ED" w:rsidP="0033029B">
      <w:r w:rsidRPr="005C17D7">
        <w:t>Substituting the variables above into the formula, the MU for each receiver directional requirement can be calculated as shown in table below.</w:t>
      </w:r>
    </w:p>
    <w:p w14:paraId="4BFB84A6" w14:textId="31222153" w:rsidR="0033029B" w:rsidRPr="005C17D7" w:rsidRDefault="0033029B" w:rsidP="0033029B">
      <w:r w:rsidRPr="005C17D7">
        <w:t>Maximum test system uncertainties derivation methodology was described in clause 5.1. The maximum accepted test system uncertainty values was derived based on test system specific values.</w:t>
      </w:r>
    </w:p>
    <w:p w14:paraId="0B1CA2AF" w14:textId="77777777" w:rsidR="0033029B" w:rsidRPr="005C17D7" w:rsidRDefault="0033029B" w:rsidP="0033029B">
      <w:pPr>
        <w:rPr>
          <w:lang w:eastAsia="ko-KR"/>
        </w:rPr>
      </w:pPr>
      <w:r w:rsidRPr="005C17D7">
        <w:rPr>
          <w:color w:val="000000"/>
        </w:rPr>
        <w:t xml:space="preserve">According to the methodology referred above, the </w:t>
      </w:r>
      <w:r w:rsidRPr="005C17D7">
        <w:rPr>
          <w:lang w:eastAsia="zh-CN"/>
        </w:rPr>
        <w:t xml:space="preserve">common maximum accepted test system uncertainty values for </w:t>
      </w:r>
      <w:r w:rsidRPr="005C17D7">
        <w:rPr>
          <w:lang w:eastAsia="en-CA"/>
        </w:rPr>
        <w:t>OTA RX IMD</w:t>
      </w:r>
      <w:r w:rsidRPr="005C17D7">
        <w:rPr>
          <w:lang w:eastAsia="zh-CN"/>
        </w:rPr>
        <w:t xml:space="preserve"> test </w:t>
      </w:r>
      <w:r w:rsidRPr="005C17D7">
        <w:rPr>
          <w:color w:val="000000"/>
        </w:rPr>
        <w:t>can be derived from values captured in table</w:t>
      </w:r>
      <w:r w:rsidRPr="005C17D7">
        <w:rPr>
          <w:lang w:eastAsia="ko-KR"/>
        </w:rPr>
        <w:t xml:space="preserve"> 10.6.4-1</w:t>
      </w:r>
      <w:r w:rsidRPr="005C17D7">
        <w:rPr>
          <w:color w:val="000000"/>
        </w:rPr>
        <w:t xml:space="preserve">, derived based on </w:t>
      </w:r>
      <w:r w:rsidRPr="005C17D7">
        <w:t>the expanded uncertainty</w:t>
      </w:r>
      <w:r w:rsidRPr="005C17D7">
        <w:rPr>
          <w:i/>
          <w:lang w:val="en-US"/>
        </w:rPr>
        <w:t xml:space="preserve"> </w:t>
      </w:r>
      <w:proofErr w:type="spellStart"/>
      <w:r w:rsidRPr="005C17D7">
        <w:rPr>
          <w:i/>
          <w:lang w:val="en-US"/>
        </w:rPr>
        <w:t>u</w:t>
      </w:r>
      <w:r w:rsidRPr="005C17D7">
        <w:rPr>
          <w:i/>
          <w:vertAlign w:val="subscript"/>
          <w:lang w:val="en-US"/>
        </w:rPr>
        <w:t>e</w:t>
      </w:r>
      <w:proofErr w:type="spellEnd"/>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w:t>
      </w:r>
      <w:r w:rsidRPr="005C17D7">
        <w:rPr>
          <w:lang w:eastAsia="en-CA"/>
        </w:rPr>
        <w:t xml:space="preserve">OTA RX IMD </w:t>
      </w:r>
      <w:r w:rsidRPr="005C17D7">
        <w:t xml:space="preserve">test requirements. </w:t>
      </w:r>
    </w:p>
    <w:p w14:paraId="58D9F170" w14:textId="38CF244C" w:rsidR="00FF68ED" w:rsidRPr="005C17D7" w:rsidRDefault="00FF68ED" w:rsidP="00FF68ED">
      <w:pPr>
        <w:pStyle w:val="TH"/>
      </w:pPr>
      <w:r w:rsidRPr="005C17D7">
        <w:t xml:space="preserve">Table </w:t>
      </w:r>
      <w:r w:rsidR="000833D5" w:rsidRPr="005C17D7">
        <w:t>10.6.4</w:t>
      </w:r>
      <w:r w:rsidRPr="005C17D7">
        <w:t>-</w:t>
      </w:r>
      <w:r w:rsidR="000833D5" w:rsidRPr="005C17D7">
        <w:t>2</w:t>
      </w:r>
      <w:r w:rsidRPr="005C17D7">
        <w:t>: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41"/>
        <w:gridCol w:w="2540"/>
      </w:tblGrid>
      <w:tr w:rsidR="00FF68ED" w:rsidRPr="005C17D7" w14:paraId="2A90B989" w14:textId="77777777" w:rsidTr="002E0DC8">
        <w:trPr>
          <w:jc w:val="center"/>
        </w:trPr>
        <w:tc>
          <w:tcPr>
            <w:tcW w:w="0" w:type="auto"/>
            <w:shd w:val="clear" w:color="auto" w:fill="auto"/>
          </w:tcPr>
          <w:p w14:paraId="3C102CAE" w14:textId="77777777" w:rsidR="00FF68ED" w:rsidRPr="005C17D7" w:rsidRDefault="00FF68ED" w:rsidP="002E0DC8">
            <w:pPr>
              <w:pStyle w:val="TAH"/>
              <w:rPr>
                <w:lang w:eastAsia="ja-JP"/>
              </w:rPr>
            </w:pPr>
            <w:r w:rsidRPr="005C17D7">
              <w:rPr>
                <w:lang w:eastAsia="ja-JP"/>
              </w:rPr>
              <w:t>Test System Uncertainty</w:t>
            </w:r>
          </w:p>
        </w:tc>
        <w:tc>
          <w:tcPr>
            <w:tcW w:w="0" w:type="auto"/>
          </w:tcPr>
          <w:p w14:paraId="538EE4A1" w14:textId="7DBF5EFC" w:rsidR="00FF68ED" w:rsidRPr="005C17D7" w:rsidDel="00AB08A4" w:rsidRDefault="00FF68ED" w:rsidP="00AB08A4">
            <w:pPr>
              <w:pStyle w:val="TAH"/>
              <w:rPr>
                <w:del w:id="920" w:author="Jose M. Fortes (R&amp;S)" w:date="2020-10-21T17:27:00Z"/>
              </w:rPr>
            </w:pPr>
            <w:r w:rsidRPr="005C17D7">
              <w:rPr>
                <w:lang w:eastAsia="ja-JP"/>
              </w:rPr>
              <w:t xml:space="preserve">Standard uncertainty </w:t>
            </w:r>
            <w:proofErr w:type="spellStart"/>
            <w:r w:rsidRPr="005C17D7">
              <w:rPr>
                <w:lang w:eastAsia="ja-JP"/>
              </w:rPr>
              <w:t>u</w:t>
            </w:r>
            <w:r w:rsidRPr="005C17D7">
              <w:rPr>
                <w:vertAlign w:val="subscript"/>
                <w:lang w:eastAsia="ja-JP"/>
              </w:rPr>
              <w:t>i</w:t>
            </w:r>
            <w:proofErr w:type="spellEnd"/>
            <w:r w:rsidRPr="005C17D7">
              <w:rPr>
                <w:lang w:eastAsia="ja-JP"/>
              </w:rPr>
              <w:t xml:space="preserve"> (dB)</w:t>
            </w:r>
          </w:p>
          <w:p w14:paraId="2BE5D107" w14:textId="68810513" w:rsidR="00FF68ED" w:rsidRPr="005C17D7" w:rsidRDefault="00FF68ED" w:rsidP="00AB08A4">
            <w:pPr>
              <w:pStyle w:val="TAH"/>
            </w:pPr>
            <w:del w:id="921" w:author="Jose M. Fortes (R&amp;S)" w:date="2020-10-21T17:27:00Z">
              <w:r w:rsidRPr="005C17D7" w:rsidDel="00AB08A4">
                <w:rPr>
                  <w:lang w:eastAsia="ja-JP"/>
                </w:rPr>
                <w:delText>IAC</w:delText>
              </w:r>
              <w:r w:rsidR="000833D5" w:rsidRPr="005C17D7" w:rsidDel="00AB08A4">
                <w:rPr>
                  <w:lang w:eastAsia="ja-JP"/>
                </w:rPr>
                <w:delText xml:space="preserve">, </w:delText>
              </w:r>
              <w:r w:rsidRPr="005C17D7" w:rsidDel="00AB08A4">
                <w:rPr>
                  <w:lang w:eastAsia="ja-JP"/>
                </w:rPr>
                <w:delText>CATR</w:delText>
              </w:r>
            </w:del>
          </w:p>
        </w:tc>
      </w:tr>
      <w:tr w:rsidR="00FF68ED" w:rsidRPr="005C17D7" w14:paraId="3013D690" w14:textId="77777777" w:rsidTr="002E0DC8">
        <w:trPr>
          <w:jc w:val="center"/>
        </w:trPr>
        <w:tc>
          <w:tcPr>
            <w:tcW w:w="0" w:type="auto"/>
            <w:shd w:val="clear" w:color="auto" w:fill="auto"/>
          </w:tcPr>
          <w:p w14:paraId="0D2A74E5"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EIS</w:t>
            </w:r>
            <w:r w:rsidRPr="005C17D7">
              <w:rPr>
                <w:lang w:eastAsia="ja-JP"/>
              </w:rPr>
              <w:t xml:space="preserve"> (Expanded uncertainty)</w:t>
            </w:r>
          </w:p>
        </w:tc>
        <w:tc>
          <w:tcPr>
            <w:tcW w:w="0" w:type="auto"/>
          </w:tcPr>
          <w:p w14:paraId="30D32A8B" w14:textId="77777777" w:rsidR="00FF68ED" w:rsidRPr="005C17D7" w:rsidRDefault="00FF68ED" w:rsidP="002E0DC8">
            <w:pPr>
              <w:pStyle w:val="TAC"/>
              <w:rPr>
                <w:lang w:eastAsia="ja-JP"/>
              </w:rPr>
            </w:pPr>
            <w:r w:rsidRPr="005C17D7">
              <w:t>2.4</w:t>
            </w:r>
          </w:p>
        </w:tc>
      </w:tr>
      <w:tr w:rsidR="00FF68ED" w:rsidRPr="005C17D7" w14:paraId="0AAA5788" w14:textId="77777777" w:rsidTr="002E0DC8">
        <w:trPr>
          <w:jc w:val="center"/>
        </w:trPr>
        <w:tc>
          <w:tcPr>
            <w:tcW w:w="0" w:type="auto"/>
            <w:shd w:val="clear" w:color="auto" w:fill="auto"/>
          </w:tcPr>
          <w:p w14:paraId="041B1168"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TestEquipment</w:t>
            </w:r>
            <w:proofErr w:type="spellEnd"/>
            <w:r w:rsidRPr="005C17D7">
              <w:rPr>
                <w:lang w:eastAsia="ja-JP"/>
              </w:rPr>
              <w:t xml:space="preserve"> (Uncertainty of the RF signal generator)</w:t>
            </w:r>
          </w:p>
        </w:tc>
        <w:tc>
          <w:tcPr>
            <w:tcW w:w="0" w:type="auto"/>
          </w:tcPr>
          <w:p w14:paraId="1D777403" w14:textId="77777777" w:rsidR="00FF68ED" w:rsidRPr="005C17D7" w:rsidRDefault="00FF68ED" w:rsidP="002E0DC8">
            <w:pPr>
              <w:pStyle w:val="TAC"/>
            </w:pPr>
            <w:r w:rsidRPr="005C17D7">
              <w:t>0.9</w:t>
            </w:r>
          </w:p>
        </w:tc>
      </w:tr>
      <w:tr w:rsidR="00FF68ED" w:rsidRPr="005C17D7" w14:paraId="11D72B84" w14:textId="77777777" w:rsidTr="002E0DC8">
        <w:trPr>
          <w:jc w:val="center"/>
        </w:trPr>
        <w:tc>
          <w:tcPr>
            <w:tcW w:w="0" w:type="auto"/>
            <w:shd w:val="clear" w:color="auto" w:fill="auto"/>
          </w:tcPr>
          <w:p w14:paraId="43ECB7F9" w14:textId="77777777" w:rsidR="00FF68ED" w:rsidRPr="005C17D7" w:rsidRDefault="00FF68ED" w:rsidP="002E0DC8">
            <w:pPr>
              <w:pStyle w:val="TAC"/>
              <w:rPr>
                <w:lang w:eastAsia="ja-JP"/>
              </w:rPr>
            </w:pPr>
            <w:proofErr w:type="spellStart"/>
            <w:r w:rsidRPr="005C17D7">
              <w:rPr>
                <w:lang w:eastAsia="ja-JP"/>
              </w:rPr>
              <w:t>MU</w:t>
            </w:r>
            <w:r w:rsidRPr="005C17D7">
              <w:rPr>
                <w:vertAlign w:val="subscript"/>
                <w:lang w:eastAsia="ja-JP"/>
              </w:rPr>
              <w:t>CWint</w:t>
            </w:r>
            <w:proofErr w:type="spellEnd"/>
            <w:r w:rsidRPr="005C17D7">
              <w:rPr>
                <w:lang w:eastAsia="ja-JP"/>
              </w:rPr>
              <w:t xml:space="preserve"> (CW interferer signal level error)</w:t>
            </w:r>
          </w:p>
        </w:tc>
        <w:tc>
          <w:tcPr>
            <w:tcW w:w="0" w:type="auto"/>
          </w:tcPr>
          <w:p w14:paraId="6B5AB4CE" w14:textId="77777777" w:rsidR="00FF68ED" w:rsidRPr="005C17D7" w:rsidRDefault="00FF68ED" w:rsidP="002E0DC8">
            <w:pPr>
              <w:pStyle w:val="TAC"/>
            </w:pPr>
            <w:r w:rsidRPr="005C17D7">
              <w:t>0.9</w:t>
            </w:r>
          </w:p>
        </w:tc>
      </w:tr>
      <w:tr w:rsidR="00FF68ED" w:rsidRPr="005C17D7" w14:paraId="77AB6504" w14:textId="77777777" w:rsidTr="002E0DC8">
        <w:trPr>
          <w:jc w:val="center"/>
        </w:trPr>
        <w:tc>
          <w:tcPr>
            <w:tcW w:w="0" w:type="auto"/>
            <w:shd w:val="clear" w:color="auto" w:fill="auto"/>
          </w:tcPr>
          <w:p w14:paraId="06AD10FE" w14:textId="77777777" w:rsidR="00FF68ED" w:rsidRPr="005C17D7" w:rsidDel="00014DAC" w:rsidRDefault="00FF68ED" w:rsidP="002E0DC8">
            <w:pPr>
              <w:pStyle w:val="TAC"/>
              <w:rPr>
                <w:lang w:eastAsia="ja-JP"/>
              </w:rPr>
            </w:pPr>
            <w:r w:rsidRPr="005C17D7">
              <w:rPr>
                <w:lang w:eastAsia="ja-JP"/>
              </w:rPr>
              <w:t>MU</w:t>
            </w:r>
            <w:r w:rsidRPr="005C17D7">
              <w:rPr>
                <w:vertAlign w:val="subscript"/>
                <w:lang w:eastAsia="ja-JP"/>
              </w:rPr>
              <w:t>PA</w:t>
            </w:r>
            <w:r w:rsidRPr="005C17D7">
              <w:rPr>
                <w:lang w:eastAsia="ja-JP"/>
              </w:rPr>
              <w:t xml:space="preserve"> (Uncertainty due to use of PA)</w:t>
            </w:r>
          </w:p>
        </w:tc>
        <w:tc>
          <w:tcPr>
            <w:tcW w:w="0" w:type="auto"/>
          </w:tcPr>
          <w:p w14:paraId="38718FEE" w14:textId="77777777" w:rsidR="00FF68ED" w:rsidRPr="005C17D7" w:rsidRDefault="00FF68ED" w:rsidP="002E0DC8">
            <w:pPr>
              <w:pStyle w:val="TAC"/>
              <w:rPr>
                <w:lang w:eastAsia="ja-JP"/>
              </w:rPr>
            </w:pPr>
            <w:r w:rsidRPr="005C17D7">
              <w:t>0.2</w:t>
            </w:r>
          </w:p>
        </w:tc>
      </w:tr>
      <w:tr w:rsidR="00FF68ED" w:rsidRPr="005C17D7" w14:paraId="6D7B065E" w14:textId="77777777" w:rsidTr="002E0DC8">
        <w:trPr>
          <w:jc w:val="center"/>
        </w:trPr>
        <w:tc>
          <w:tcPr>
            <w:tcW w:w="0" w:type="auto"/>
            <w:shd w:val="clear" w:color="auto" w:fill="auto"/>
          </w:tcPr>
          <w:p w14:paraId="054F3634" w14:textId="77777777" w:rsidR="00FF68ED" w:rsidRPr="005C17D7" w:rsidRDefault="00FF68ED" w:rsidP="002E0DC8">
            <w:pPr>
              <w:pStyle w:val="TAC"/>
              <w:rPr>
                <w:lang w:eastAsia="ja-JP"/>
              </w:rPr>
            </w:pPr>
            <w:proofErr w:type="spellStart"/>
            <w:r w:rsidRPr="005C17D7">
              <w:rPr>
                <w:lang w:eastAsia="ja-JP"/>
              </w:rPr>
              <w:t>ACLR</w:t>
            </w:r>
            <w:r w:rsidRPr="005C17D7">
              <w:rPr>
                <w:vertAlign w:val="subscript"/>
                <w:lang w:eastAsia="ja-JP"/>
              </w:rPr>
              <w:t>effect</w:t>
            </w:r>
            <w:proofErr w:type="spellEnd"/>
            <w:r w:rsidRPr="005C17D7">
              <w:rPr>
                <w:lang w:eastAsia="ja-JP"/>
              </w:rPr>
              <w:t xml:space="preserve"> (Impact of interferer leakage)</w:t>
            </w:r>
          </w:p>
        </w:tc>
        <w:tc>
          <w:tcPr>
            <w:tcW w:w="0" w:type="auto"/>
          </w:tcPr>
          <w:p w14:paraId="4ADF2429" w14:textId="77777777" w:rsidR="00FF68ED" w:rsidRPr="005C17D7" w:rsidRDefault="00FF68ED" w:rsidP="002E0DC8">
            <w:pPr>
              <w:pStyle w:val="TAC"/>
              <w:rPr>
                <w:lang w:eastAsia="ja-JP"/>
              </w:rPr>
            </w:pPr>
            <w:r w:rsidRPr="005C17D7">
              <w:t>0.4</w:t>
            </w:r>
          </w:p>
        </w:tc>
      </w:tr>
      <w:tr w:rsidR="00FF68ED" w:rsidRPr="005C17D7" w14:paraId="40FEA7B0" w14:textId="77777777" w:rsidTr="002E0DC8">
        <w:trPr>
          <w:jc w:val="center"/>
        </w:trPr>
        <w:tc>
          <w:tcPr>
            <w:tcW w:w="0" w:type="auto"/>
            <w:shd w:val="clear" w:color="auto" w:fill="auto"/>
          </w:tcPr>
          <w:p w14:paraId="23B03D4F" w14:textId="77777777" w:rsidR="00FF68ED" w:rsidRPr="005C17D7" w:rsidRDefault="00FF68ED" w:rsidP="002E0DC8">
            <w:pPr>
              <w:pStyle w:val="TAC"/>
              <w:rPr>
                <w:b/>
                <w:lang w:eastAsia="ja-JP"/>
              </w:rPr>
            </w:pPr>
            <w:r w:rsidRPr="005C17D7">
              <w:rPr>
                <w:b/>
                <w:lang w:eastAsia="ja-JP"/>
              </w:rPr>
              <w:t>Combined standard uncertainty (1σ)</w:t>
            </w:r>
          </w:p>
        </w:tc>
        <w:tc>
          <w:tcPr>
            <w:tcW w:w="0" w:type="auto"/>
          </w:tcPr>
          <w:p w14:paraId="3B2CCE99" w14:textId="77777777" w:rsidR="00FF68ED" w:rsidRPr="005C17D7" w:rsidRDefault="00FF68ED" w:rsidP="002E0DC8">
            <w:pPr>
              <w:pStyle w:val="TAC"/>
              <w:rPr>
                <w:b/>
              </w:rPr>
            </w:pPr>
            <w:r w:rsidRPr="005C17D7">
              <w:rPr>
                <w:b/>
              </w:rPr>
              <w:t>1.99</w:t>
            </w:r>
          </w:p>
        </w:tc>
      </w:tr>
      <w:tr w:rsidR="00FF68ED" w:rsidRPr="005C17D7" w14:paraId="19FD9A7E" w14:textId="77777777" w:rsidTr="002E0DC8">
        <w:trPr>
          <w:jc w:val="center"/>
        </w:trPr>
        <w:tc>
          <w:tcPr>
            <w:tcW w:w="0" w:type="auto"/>
            <w:shd w:val="clear" w:color="auto" w:fill="auto"/>
          </w:tcPr>
          <w:p w14:paraId="0473D831" w14:textId="77777777" w:rsidR="00FF68ED" w:rsidRPr="005C17D7" w:rsidRDefault="00FF68ED" w:rsidP="002E0DC8">
            <w:pPr>
              <w:pStyle w:val="TAC"/>
              <w:rPr>
                <w:b/>
                <w:lang w:eastAsia="ja-JP"/>
              </w:rPr>
            </w:pPr>
            <w:r w:rsidRPr="005C17D7">
              <w:rPr>
                <w:b/>
                <w:lang w:eastAsia="ja-JP"/>
              </w:rPr>
              <w:t>Expanded uncertainty (1.96σ - confidence interval of 95 %)</w:t>
            </w:r>
          </w:p>
        </w:tc>
        <w:tc>
          <w:tcPr>
            <w:tcW w:w="0" w:type="auto"/>
          </w:tcPr>
          <w:p w14:paraId="6B398DB0" w14:textId="77777777" w:rsidR="00FF68ED" w:rsidRPr="005C17D7" w:rsidRDefault="00FF68ED" w:rsidP="002E0DC8">
            <w:pPr>
              <w:pStyle w:val="TAC"/>
              <w:rPr>
                <w:b/>
              </w:rPr>
            </w:pPr>
            <w:r w:rsidRPr="005C17D7">
              <w:rPr>
                <w:b/>
              </w:rPr>
              <w:t>3.90</w:t>
            </w:r>
          </w:p>
        </w:tc>
      </w:tr>
    </w:tbl>
    <w:p w14:paraId="1D0D007D" w14:textId="77777777" w:rsidR="00227B31" w:rsidRDefault="00227B31" w:rsidP="00227B31">
      <w:pPr>
        <w:spacing w:after="0"/>
        <w:rPr>
          <w:rFonts w:ascii="Arial" w:eastAsia="SimSun" w:hAnsi="Arial" w:cs="Arial"/>
          <w:b/>
          <w:color w:val="0000FF"/>
          <w:sz w:val="22"/>
          <w:szCs w:val="22"/>
          <w:lang w:eastAsia="zh-CN"/>
        </w:rPr>
      </w:pPr>
    </w:p>
    <w:p w14:paraId="4B1C867E" w14:textId="13541DEE" w:rsidR="00227B31"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2060789A" w14:textId="77777777" w:rsidR="00227B31" w:rsidRDefault="00227B31" w:rsidP="00227B31">
      <w:pPr>
        <w:spacing w:after="0"/>
        <w:rPr>
          <w:rFonts w:ascii="Arial" w:eastAsia="SimSun" w:hAnsi="Arial" w:cs="Arial"/>
          <w:b/>
          <w:color w:val="0000FF"/>
          <w:sz w:val="22"/>
          <w:szCs w:val="22"/>
          <w:lang w:eastAsia="zh-CN"/>
        </w:rPr>
      </w:pPr>
    </w:p>
    <w:p w14:paraId="2FFF63D8" w14:textId="77777777" w:rsidR="00227B31" w:rsidRPr="005F224F" w:rsidRDefault="00227B31" w:rsidP="00227B31">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3A61C46" w14:textId="77777777" w:rsidR="00227B31" w:rsidRPr="005F224F" w:rsidRDefault="00227B31" w:rsidP="00227B31">
      <w:pPr>
        <w:spacing w:after="0"/>
        <w:rPr>
          <w:rFonts w:ascii="Arial" w:eastAsia="SimSun" w:hAnsi="Arial" w:cs="Arial"/>
          <w:b/>
          <w:color w:val="0000FF"/>
          <w:sz w:val="22"/>
          <w:szCs w:val="22"/>
          <w:lang w:eastAsia="zh-CN"/>
        </w:rPr>
      </w:pPr>
    </w:p>
    <w:p w14:paraId="4A0D91F2" w14:textId="616B5A6C" w:rsidR="00FF68ED" w:rsidRPr="005C17D7" w:rsidRDefault="00227B31" w:rsidP="0098772D">
      <w:pPr>
        <w:pStyle w:val="Heading3"/>
      </w:pPr>
      <w:r w:rsidRPr="005F224F">
        <w:rPr>
          <w:rFonts w:eastAsia="SimSun" w:cs="Arial"/>
          <w:b/>
          <w:color w:val="0000FF"/>
          <w:sz w:val="22"/>
          <w:szCs w:val="22"/>
          <w:lang w:eastAsia="zh-CN"/>
        </w:rPr>
        <w:t>&lt; Beginning of Changes &gt;</w:t>
      </w:r>
    </w:p>
    <w:p w14:paraId="0581E69B" w14:textId="2FD908E9" w:rsidR="00BA6561" w:rsidRPr="005C17D7" w:rsidRDefault="00BA6561" w:rsidP="00BA6561">
      <w:pPr>
        <w:pStyle w:val="Heading3"/>
        <w:rPr>
          <w:ins w:id="922" w:author="Jose M. Fortes (R&amp;S)" w:date="2020-10-14T12:33:00Z"/>
        </w:rPr>
      </w:pPr>
      <w:bookmarkStart w:id="923" w:name="_Toc32332332"/>
      <w:bookmarkStart w:id="924" w:name="_Toc37430249"/>
      <w:bookmarkStart w:id="925" w:name="_Toc43739352"/>
      <w:bookmarkStart w:id="926" w:name="_Toc46347113"/>
      <w:bookmarkStart w:id="927" w:name="_Toc53168820"/>
      <w:bookmarkStart w:id="928" w:name="_Toc53169512"/>
      <w:bookmarkStart w:id="929" w:name="_Toc53170204"/>
      <w:ins w:id="930" w:author="Jose M. Fortes (R&amp;S)" w:date="2020-10-14T12:33:00Z">
        <w:r w:rsidRPr="005C17D7">
          <w:t>10.7.3</w:t>
        </w:r>
        <w:r w:rsidR="00C537ED">
          <w:t>A</w:t>
        </w:r>
        <w:r w:rsidRPr="005C17D7">
          <w:tab/>
        </w:r>
      </w:ins>
      <w:ins w:id="931" w:author="Jose M. Fortes (R&amp;S)" w:date="2020-10-14T12:34:00Z">
        <w:r w:rsidR="00C537ED">
          <w:t>Plane Wave Synthesizer</w:t>
        </w:r>
      </w:ins>
      <w:ins w:id="932" w:author="Jose M. Fortes (R&amp;S)" w:date="2020-10-14T12:33:00Z">
        <w:r w:rsidRPr="005C17D7" w:rsidDel="00F53EF8">
          <w:t xml:space="preserve"> </w:t>
        </w:r>
      </w:ins>
    </w:p>
    <w:p w14:paraId="63786BD3" w14:textId="7DC59013" w:rsidR="00BA6561" w:rsidRPr="005C17D7" w:rsidRDefault="00BA6561" w:rsidP="00BA6561">
      <w:pPr>
        <w:pStyle w:val="Heading4"/>
        <w:rPr>
          <w:ins w:id="933" w:author="Jose M. Fortes (R&amp;S)" w:date="2020-10-14T12:33:00Z"/>
          <w:lang w:eastAsia="sv-SE"/>
        </w:rPr>
      </w:pPr>
      <w:ins w:id="934" w:author="Jose M. Fortes (R&amp;S)" w:date="2020-10-14T12:33:00Z">
        <w:r w:rsidRPr="005C17D7">
          <w:rPr>
            <w:lang w:eastAsia="sv-SE"/>
          </w:rPr>
          <w:t>10.7.</w:t>
        </w:r>
        <w:r w:rsidRPr="005C17D7">
          <w:rPr>
            <w:lang w:eastAsia="ja-JP"/>
          </w:rPr>
          <w:t>3</w:t>
        </w:r>
        <w:r w:rsidR="00C537ED">
          <w:rPr>
            <w:lang w:eastAsia="ja-JP"/>
          </w:rPr>
          <w:t>A</w:t>
        </w:r>
        <w:r w:rsidRPr="005C17D7">
          <w:rPr>
            <w:lang w:eastAsia="sv-SE"/>
          </w:rPr>
          <w:t>.1</w:t>
        </w:r>
        <w:r w:rsidRPr="005C17D7">
          <w:rPr>
            <w:lang w:eastAsia="sv-SE"/>
          </w:rPr>
          <w:tab/>
          <w:t>Measurement system description</w:t>
        </w:r>
      </w:ins>
    </w:p>
    <w:p w14:paraId="1DCD5B3D" w14:textId="3C191AEA" w:rsidR="00BA6561" w:rsidRPr="005C17D7" w:rsidRDefault="00BA6561" w:rsidP="00BA6561">
      <w:pPr>
        <w:rPr>
          <w:ins w:id="935" w:author="Jose M. Fortes (R&amp;S)" w:date="2020-10-14T12:33:00Z"/>
          <w:rFonts w:ascii="Arial" w:hAnsi="Arial"/>
          <w:lang w:eastAsia="sv-SE"/>
        </w:rPr>
      </w:pPr>
      <w:ins w:id="936" w:author="Jose M. Fortes (R&amp;S)" w:date="2020-10-14T12:33:00Z">
        <w:r w:rsidRPr="005C17D7">
          <w:t>Measurement system description is captured in clause 7.</w:t>
        </w:r>
      </w:ins>
      <w:ins w:id="937" w:author="Jose M. Fortes (R&amp;S)" w:date="2020-10-14T12:34:00Z">
        <w:r w:rsidR="00C537ED">
          <w:t>6</w:t>
        </w:r>
      </w:ins>
      <w:ins w:id="938" w:author="Jose M. Fortes (R&amp;S)" w:date="2020-10-14T12:33:00Z">
        <w:r w:rsidRPr="005C17D7">
          <w:t xml:space="preserve">.1, with the </w:t>
        </w:r>
      </w:ins>
      <w:ins w:id="939" w:author="Jose M. Fortes (R&amp;S)" w:date="2020-10-14T12:34:00Z">
        <w:r w:rsidR="00C537ED">
          <w:t>PWS</w:t>
        </w:r>
      </w:ins>
      <w:ins w:id="940" w:author="Jose M. Fortes (R&amp;S)" w:date="2020-10-14T12:33:00Z">
        <w:r w:rsidRPr="005C17D7">
          <w:t xml:space="preserve"> measurement system setup for </w:t>
        </w:r>
        <w:r w:rsidRPr="005C17D7">
          <w:rPr>
            <w:lang w:eastAsia="en-CA"/>
          </w:rPr>
          <w:t xml:space="preserve">OTA ICS </w:t>
        </w:r>
        <w:r w:rsidR="00C537ED">
          <w:t>depicted on figure 7.</w:t>
        </w:r>
      </w:ins>
      <w:ins w:id="941" w:author="Jose M. Fortes (R&amp;S)" w:date="2020-10-14T12:34:00Z">
        <w:r w:rsidR="00C537ED">
          <w:t>6</w:t>
        </w:r>
      </w:ins>
      <w:ins w:id="942" w:author="Jose M. Fortes (R&amp;S)" w:date="2020-10-14T12:33:00Z">
        <w:r w:rsidR="00C537ED">
          <w:t>.1-3</w:t>
        </w:r>
        <w:r w:rsidRPr="005C17D7">
          <w:t xml:space="preserve">. </w:t>
        </w:r>
      </w:ins>
    </w:p>
    <w:p w14:paraId="6A3207FA" w14:textId="7F607441" w:rsidR="00BA6561" w:rsidRPr="005C17D7" w:rsidRDefault="00BA6561" w:rsidP="00BA6561">
      <w:pPr>
        <w:pStyle w:val="Heading4"/>
        <w:rPr>
          <w:ins w:id="943" w:author="Jose M. Fortes (R&amp;S)" w:date="2020-10-14T12:33:00Z"/>
          <w:lang w:eastAsia="sv-SE"/>
        </w:rPr>
      </w:pPr>
      <w:ins w:id="944" w:author="Jose M. Fortes (R&amp;S)" w:date="2020-10-14T12:33:00Z">
        <w:r w:rsidRPr="005C17D7">
          <w:rPr>
            <w:lang w:eastAsia="sv-SE"/>
          </w:rPr>
          <w:lastRenderedPageBreak/>
          <w:t>10.7.3</w:t>
        </w:r>
        <w:r w:rsidR="00C537ED">
          <w:rPr>
            <w:lang w:eastAsia="sv-SE"/>
          </w:rPr>
          <w:t>A</w:t>
        </w:r>
        <w:r w:rsidRPr="005C17D7">
          <w:rPr>
            <w:lang w:eastAsia="sv-SE"/>
          </w:rPr>
          <w:t>.2</w:t>
        </w:r>
        <w:r w:rsidRPr="005C17D7">
          <w:rPr>
            <w:lang w:eastAsia="sv-SE"/>
          </w:rPr>
          <w:tab/>
          <w:t xml:space="preserve">Test </w:t>
        </w:r>
        <w:r w:rsidRPr="005C17D7">
          <w:t>procedure</w:t>
        </w:r>
      </w:ins>
    </w:p>
    <w:p w14:paraId="1C68F357" w14:textId="2DE0A828" w:rsidR="00BA6561" w:rsidRPr="005C17D7" w:rsidRDefault="00BA6561" w:rsidP="00BA6561">
      <w:pPr>
        <w:pStyle w:val="Heading5"/>
        <w:rPr>
          <w:ins w:id="945" w:author="Jose M. Fortes (R&amp;S)" w:date="2020-10-14T12:33:00Z"/>
          <w:lang w:eastAsia="sv-SE"/>
        </w:rPr>
      </w:pPr>
      <w:ins w:id="946" w:author="Jose M. Fortes (R&amp;S)" w:date="2020-10-14T12:33:00Z">
        <w:r w:rsidRPr="005C17D7">
          <w:rPr>
            <w:lang w:eastAsia="sv-SE"/>
          </w:rPr>
          <w:t>10.7.3</w:t>
        </w:r>
      </w:ins>
      <w:ins w:id="947" w:author="Jose M. Fortes (R&amp;S)" w:date="2020-10-14T12:34:00Z">
        <w:r w:rsidR="00C537ED">
          <w:rPr>
            <w:lang w:eastAsia="sv-SE"/>
          </w:rPr>
          <w:t>A</w:t>
        </w:r>
      </w:ins>
      <w:ins w:id="948" w:author="Jose M. Fortes (R&amp;S)" w:date="2020-10-14T12:33:00Z">
        <w:r w:rsidRPr="005C17D7">
          <w:rPr>
            <w:lang w:eastAsia="sv-SE"/>
          </w:rPr>
          <w:t>.2.1</w:t>
        </w:r>
        <w:r w:rsidRPr="005C17D7">
          <w:rPr>
            <w:lang w:eastAsia="sv-SE"/>
          </w:rPr>
          <w:tab/>
        </w:r>
        <w:r w:rsidRPr="005C17D7">
          <w:t xml:space="preserve">Stage 1: </w:t>
        </w:r>
        <w:r w:rsidRPr="005C17D7">
          <w:rPr>
            <w:lang w:eastAsia="sv-SE"/>
          </w:rPr>
          <w:t>Calibration</w:t>
        </w:r>
      </w:ins>
    </w:p>
    <w:p w14:paraId="014C0B34" w14:textId="5C947643" w:rsidR="00BA6561" w:rsidRPr="005C17D7" w:rsidRDefault="00BA6561" w:rsidP="00BA6561">
      <w:pPr>
        <w:rPr>
          <w:ins w:id="949" w:author="Jose M. Fortes (R&amp;S)" w:date="2020-10-14T12:33:00Z"/>
        </w:rPr>
      </w:pPr>
      <w:ins w:id="950" w:author="Jose M. Fortes (R&amp;S)" w:date="2020-10-14T12:33:00Z">
        <w:r w:rsidRPr="005C17D7">
          <w:rPr>
            <w:lang w:eastAsia="ja-JP"/>
          </w:rPr>
          <w:t xml:space="preserve">Calibration procedure for the </w:t>
        </w:r>
      </w:ins>
      <w:ins w:id="951" w:author="Jose M. Fortes (R&amp;S)" w:date="2020-10-14T12:35:00Z">
        <w:r w:rsidR="00C537ED">
          <w:rPr>
            <w:lang w:eastAsia="ja-JP"/>
          </w:rPr>
          <w:t>PWS</w:t>
        </w:r>
      </w:ins>
      <w:ins w:id="952" w:author="Jose M. Fortes (R&amp;S)" w:date="2020-10-14T12:33:00Z">
        <w:r w:rsidRPr="005C17D7">
          <w:rPr>
            <w:lang w:eastAsia="ja-JP"/>
          </w:rPr>
          <w:t xml:space="preserve"> </w:t>
        </w:r>
        <w:r w:rsidRPr="005C17D7">
          <w:rPr>
            <w:rFonts w:eastAsia="DengXian"/>
            <w:lang w:val="x-none" w:eastAsia="ja-JP"/>
          </w:rPr>
          <w:t xml:space="preserve">shall be done with the procedure shown in </w:t>
        </w:r>
        <w:r w:rsidRPr="005C17D7">
          <w:rPr>
            <w:rFonts w:eastAsia="DengXian"/>
            <w:lang w:eastAsia="ja-JP"/>
          </w:rPr>
          <w:t>clause</w:t>
        </w:r>
        <w:r w:rsidRPr="005C17D7">
          <w:rPr>
            <w:lang w:eastAsia="ja-JP"/>
          </w:rPr>
          <w:t xml:space="preserve"> 8.</w:t>
        </w:r>
      </w:ins>
      <w:ins w:id="953" w:author="Jose M. Fortes (R&amp;S)" w:date="2020-10-14T12:35:00Z">
        <w:r w:rsidR="00C537ED">
          <w:rPr>
            <w:lang w:eastAsia="ja-JP"/>
          </w:rPr>
          <w:t>6</w:t>
        </w:r>
      </w:ins>
      <w:ins w:id="954" w:author="Jose M. Fortes (R&amp;S)" w:date="2020-10-14T12:33:00Z">
        <w:r w:rsidRPr="005C17D7">
          <w:rPr>
            <w:lang w:eastAsia="ja-JP"/>
          </w:rPr>
          <w:t xml:space="preserve">, with power combiner/coupler. </w:t>
        </w:r>
        <w:r w:rsidRPr="005C17D7">
          <w:t xml:space="preserve">Calculate the calibration value for wanted and interfering signal from A to </w:t>
        </w:r>
      </w:ins>
      <w:ins w:id="955" w:author="Jose M. Fortes (R&amp;S)" w:date="2020-10-14T12:35:00Z">
        <w:r w:rsidR="00C537ED">
          <w:t>C</w:t>
        </w:r>
      </w:ins>
      <w:ins w:id="956" w:author="Jose M. Fortes (R&amp;S)" w:date="2020-10-14T12:33:00Z">
        <w:r w:rsidRPr="005C17D7">
          <w:t xml:space="preserve"> as well as from A to D:</w:t>
        </w:r>
      </w:ins>
    </w:p>
    <w:p w14:paraId="5D567F03" w14:textId="5C61E849" w:rsidR="00BA6561" w:rsidRPr="005C17D7" w:rsidRDefault="00BA6561" w:rsidP="00BA6561">
      <w:pPr>
        <w:pStyle w:val="B1"/>
        <w:rPr>
          <w:ins w:id="957" w:author="Jose M. Fortes (R&amp;S)" w:date="2020-10-14T12:33:00Z"/>
        </w:rPr>
      </w:pPr>
      <w:proofErr w:type="spellStart"/>
      <w:ins w:id="958" w:author="Jose M. Fortes (R&amp;S)" w:date="2020-10-14T12:33:00Z">
        <w:r w:rsidRPr="005C17D7">
          <w:t>L</w:t>
        </w:r>
        <w:r w:rsidRPr="005C17D7">
          <w:rPr>
            <w:vertAlign w:val="subscript"/>
          </w:rPr>
          <w:t>Wanted_cal</w:t>
        </w:r>
        <w:proofErr w:type="spellEnd"/>
        <w:r w:rsidRPr="005C17D7">
          <w:rPr>
            <w:vertAlign w:val="subscript"/>
          </w:rPr>
          <w:t>, A</w:t>
        </w:r>
        <w:r w:rsidRPr="005C17D7">
          <w:rPr>
            <w:rFonts w:hint="eastAsia"/>
            <w:vertAlign w:val="subscript"/>
            <w:lang w:val="en-US"/>
          </w:rPr>
          <w:t>→</w:t>
        </w:r>
      </w:ins>
      <w:ins w:id="959" w:author="Jose M. Fortes (R&amp;S)" w:date="2020-10-14T12:35:00Z">
        <w:r w:rsidR="00C537ED">
          <w:rPr>
            <w:rFonts w:hint="eastAsia"/>
            <w:vertAlign w:val="subscript"/>
            <w:lang w:val="en-US"/>
          </w:rPr>
          <w:t>C</w:t>
        </w:r>
      </w:ins>
      <w:ins w:id="960" w:author="Jose M. Fortes (R&amp;S)" w:date="2020-10-14T12:33:00Z">
        <w:r w:rsidRPr="005C17D7">
          <w:t xml:space="preserve">: Calibration value for wanted signal between A and </w:t>
        </w:r>
      </w:ins>
      <w:ins w:id="961" w:author="Jose M. Fortes (R&amp;S)" w:date="2020-10-14T12:36:00Z">
        <w:r w:rsidR="00C537ED">
          <w:t>C</w:t>
        </w:r>
      </w:ins>
      <w:ins w:id="962" w:author="Jose M. Fortes (R&amp;S)" w:date="2020-10-14T12:33:00Z">
        <w:r w:rsidRPr="005C17D7">
          <w:t xml:space="preserve"> in figure 7.</w:t>
        </w:r>
      </w:ins>
      <w:ins w:id="963" w:author="Jose M. Fortes (R&amp;S)" w:date="2020-10-14T12:35:00Z">
        <w:r w:rsidR="00C537ED">
          <w:t>6</w:t>
        </w:r>
      </w:ins>
      <w:ins w:id="964" w:author="Jose M. Fortes (R&amp;S)" w:date="2020-10-14T12:33:00Z">
        <w:r w:rsidRPr="005C17D7">
          <w:t>.1-</w:t>
        </w:r>
      </w:ins>
      <w:ins w:id="965" w:author="Jose M. Fortes (R&amp;S)" w:date="2020-10-14T12:35:00Z">
        <w:r w:rsidR="00C537ED">
          <w:t>3</w:t>
        </w:r>
      </w:ins>
      <w:ins w:id="966" w:author="Jose M. Fortes (R&amp;S)" w:date="2020-10-14T12:33:00Z">
        <w:r w:rsidRPr="005C17D7">
          <w:t xml:space="preserve">. </w:t>
        </w:r>
      </w:ins>
    </w:p>
    <w:p w14:paraId="5A538DFA" w14:textId="6356ACC4" w:rsidR="00BA6561" w:rsidRPr="005C17D7" w:rsidRDefault="00BA6561" w:rsidP="00BA6561">
      <w:pPr>
        <w:pStyle w:val="B1"/>
        <w:rPr>
          <w:ins w:id="967" w:author="Jose M. Fortes (R&amp;S)" w:date="2020-10-14T12:33:00Z"/>
          <w:lang w:eastAsia="ja-JP"/>
        </w:rPr>
      </w:pPr>
      <w:proofErr w:type="spellStart"/>
      <w:ins w:id="968" w:author="Jose M. Fortes (R&amp;S)" w:date="2020-10-14T12:33:00Z">
        <w:r w:rsidRPr="005C17D7">
          <w:t>L</w:t>
        </w:r>
        <w:r w:rsidRPr="005C17D7">
          <w:rPr>
            <w:vertAlign w:val="subscript"/>
          </w:rPr>
          <w:t>interferer_cal</w:t>
        </w:r>
        <w:proofErr w:type="spellEnd"/>
        <w:r w:rsidRPr="005C17D7">
          <w:rPr>
            <w:vertAlign w:val="subscript"/>
          </w:rPr>
          <w:t>, A</w:t>
        </w:r>
        <w:r w:rsidRPr="005C17D7">
          <w:rPr>
            <w:rFonts w:hint="eastAsia"/>
            <w:vertAlign w:val="subscript"/>
          </w:rPr>
          <w:t>→</w:t>
        </w:r>
        <w:r w:rsidRPr="005C17D7">
          <w:rPr>
            <w:vertAlign w:val="subscript"/>
          </w:rPr>
          <w:t>D</w:t>
        </w:r>
        <w:r w:rsidRPr="005C17D7">
          <w:t xml:space="preserve">: Calibration value for interfering signal between A and </w:t>
        </w:r>
        <w:r w:rsidRPr="005C17D7">
          <w:rPr>
            <w:lang w:eastAsia="ja-JP"/>
          </w:rPr>
          <w:t>D</w:t>
        </w:r>
        <w:r w:rsidRPr="005C17D7">
          <w:t xml:space="preserve"> in figure 7.</w:t>
        </w:r>
      </w:ins>
      <w:ins w:id="969" w:author="Jose M. Fortes (R&amp;S)" w:date="2020-10-14T12:35:00Z">
        <w:r w:rsidR="00C537ED">
          <w:t>6</w:t>
        </w:r>
      </w:ins>
      <w:ins w:id="970" w:author="Jose M. Fortes (R&amp;S)" w:date="2020-10-14T12:33:00Z">
        <w:r w:rsidRPr="005C17D7">
          <w:t>.1-</w:t>
        </w:r>
      </w:ins>
      <w:ins w:id="971" w:author="Jose M. Fortes (R&amp;S)" w:date="2020-10-14T12:35:00Z">
        <w:r w:rsidR="00C537ED">
          <w:t>3</w:t>
        </w:r>
      </w:ins>
      <w:ins w:id="972" w:author="Jose M. Fortes (R&amp;S)" w:date="2020-10-14T12:33:00Z">
        <w:r w:rsidRPr="005C17D7">
          <w:t>.</w:t>
        </w:r>
      </w:ins>
    </w:p>
    <w:p w14:paraId="527A86BD" w14:textId="4B7F6335" w:rsidR="00BA6561" w:rsidRPr="005C17D7" w:rsidRDefault="00BA6561" w:rsidP="00BA6561">
      <w:pPr>
        <w:pStyle w:val="Heading5"/>
        <w:rPr>
          <w:ins w:id="973" w:author="Jose M. Fortes (R&amp;S)" w:date="2020-10-14T12:33:00Z"/>
        </w:rPr>
      </w:pPr>
      <w:ins w:id="974" w:author="Jose M. Fortes (R&amp;S)" w:date="2020-10-14T12:33:00Z">
        <w:r w:rsidRPr="005C17D7">
          <w:rPr>
            <w:lang w:eastAsia="sv-SE"/>
          </w:rPr>
          <w:t>10.7.3</w:t>
        </w:r>
      </w:ins>
      <w:ins w:id="975" w:author="Jose M. Fortes (R&amp;S)" w:date="2020-10-14T12:38:00Z">
        <w:r w:rsidR="00C537ED">
          <w:rPr>
            <w:lang w:eastAsia="sv-SE"/>
          </w:rPr>
          <w:t>A</w:t>
        </w:r>
      </w:ins>
      <w:ins w:id="976" w:author="Jose M. Fortes (R&amp;S)" w:date="2020-10-14T12:33:00Z">
        <w:r w:rsidRPr="005C17D7">
          <w:rPr>
            <w:lang w:eastAsia="sv-SE"/>
          </w:rPr>
          <w:t>.2.2</w:t>
        </w:r>
        <w:r w:rsidRPr="005C17D7">
          <w:tab/>
          <w:t>Stage 2: BS measurement</w:t>
        </w:r>
        <w:r w:rsidRPr="005C17D7" w:rsidDel="004365FF">
          <w:t xml:space="preserve"> </w:t>
        </w:r>
      </w:ins>
    </w:p>
    <w:p w14:paraId="418FCF1C" w14:textId="0ED720E3" w:rsidR="00BA6561" w:rsidRPr="005C17D7" w:rsidRDefault="00BA6561" w:rsidP="00BA6561">
      <w:pPr>
        <w:rPr>
          <w:ins w:id="977" w:author="Jose M. Fortes (R&amp;S)" w:date="2020-10-14T12:33:00Z"/>
        </w:rPr>
      </w:pPr>
      <w:ins w:id="978" w:author="Jose M. Fortes (R&amp;S)" w:date="2020-10-14T12:33:00Z">
        <w:r w:rsidRPr="005C17D7">
          <w:t xml:space="preserve">The </w:t>
        </w:r>
      </w:ins>
      <w:ins w:id="979" w:author="Jose M. Fortes (R&amp;S)" w:date="2020-10-14T12:36:00Z">
        <w:r w:rsidR="00C537ED">
          <w:t>PWS</w:t>
        </w:r>
      </w:ins>
      <w:ins w:id="980" w:author="Jose M. Fortes (R&amp;S)" w:date="2020-10-14T12:33:00Z">
        <w:r w:rsidRPr="005C17D7">
          <w:t xml:space="preserve"> testing procedure </w:t>
        </w:r>
        <w:r w:rsidRPr="005C17D7">
          <w:rPr>
            <w:lang w:eastAsia="it-IT"/>
          </w:rPr>
          <w:t>consists of</w:t>
        </w:r>
        <w:r w:rsidRPr="005C17D7">
          <w:t xml:space="preserve"> the following steps:</w:t>
        </w:r>
      </w:ins>
    </w:p>
    <w:p w14:paraId="450945D4" w14:textId="693C4682" w:rsidR="00BA6561" w:rsidRPr="005C17D7" w:rsidRDefault="00BA6561" w:rsidP="00BA6561">
      <w:pPr>
        <w:pStyle w:val="B1"/>
        <w:rPr>
          <w:ins w:id="981" w:author="Jose M. Fortes (R&amp;S)" w:date="2020-10-14T12:33:00Z"/>
          <w:lang w:eastAsia="zh-CN"/>
        </w:rPr>
      </w:pPr>
      <w:ins w:id="982" w:author="Jose M. Fortes (R&amp;S)" w:date="2020-10-14T12:33:00Z">
        <w:r w:rsidRPr="005C17D7">
          <w:rPr>
            <w:lang w:eastAsia="zh-CN"/>
          </w:rPr>
          <w:t>1)</w:t>
        </w:r>
        <w:r w:rsidRPr="005C17D7">
          <w:rPr>
            <w:lang w:eastAsia="zh-CN"/>
          </w:rPr>
          <w:tab/>
        </w:r>
      </w:ins>
      <w:ins w:id="983" w:author="Jose M. Fortes (R&amp;S)" w:date="2020-10-14T12:36:00Z">
        <w:r w:rsidR="00C537ED" w:rsidRPr="005C17D7">
          <w:rPr>
            <w:lang w:eastAsia="zh-CN"/>
          </w:rPr>
          <w:t xml:space="preserve">Install </w:t>
        </w:r>
        <w:r w:rsidR="00C537ED">
          <w:rPr>
            <w:lang w:eastAsia="zh-CN"/>
          </w:rPr>
          <w:t xml:space="preserve">the </w:t>
        </w:r>
        <w:r w:rsidR="00C537ED" w:rsidRPr="005C17D7">
          <w:rPr>
            <w:lang w:eastAsia="zh-CN"/>
          </w:rPr>
          <w:t xml:space="preserve">BS with the manufacturer declared coordinate system reference point in the same place as the phase </w:t>
        </w:r>
        <w:proofErr w:type="spellStart"/>
        <w:r w:rsidR="00C537ED" w:rsidRPr="005C17D7">
          <w:rPr>
            <w:lang w:eastAsia="zh-CN"/>
          </w:rPr>
          <w:t>center</w:t>
        </w:r>
        <w:proofErr w:type="spellEnd"/>
        <w:r w:rsidR="00C537ED" w:rsidRPr="005C17D7">
          <w:rPr>
            <w:lang w:eastAsia="zh-CN"/>
          </w:rPr>
          <w:t xml:space="preserve"> of the reference antenna A as shown in figure </w:t>
        </w:r>
        <w:r w:rsidR="00C537ED" w:rsidRPr="005C17D7">
          <w:rPr>
            <w:lang w:val="en-US"/>
          </w:rPr>
          <w:t>7.6.1</w:t>
        </w:r>
        <w:r w:rsidR="00C537ED" w:rsidRPr="005C17D7">
          <w:t>-</w:t>
        </w:r>
        <w:r w:rsidR="00C537ED">
          <w:t>3</w:t>
        </w:r>
        <w:r w:rsidR="00C537ED" w:rsidRPr="005C17D7">
          <w:rPr>
            <w:lang w:eastAsia="zh-CN"/>
          </w:rPr>
          <w:t>. The manufacturer declared coordinate system orientation of the BS is set to be aligned with the testing system.</w:t>
        </w:r>
      </w:ins>
    </w:p>
    <w:p w14:paraId="0FC8BBFF" w14:textId="642A685E" w:rsidR="00BA6561" w:rsidRPr="005C17D7" w:rsidRDefault="00BA6561" w:rsidP="00BA6561">
      <w:pPr>
        <w:pStyle w:val="B1"/>
        <w:rPr>
          <w:ins w:id="984" w:author="Jose M. Fortes (R&amp;S)" w:date="2020-10-14T12:33:00Z"/>
          <w:lang w:eastAsia="zh-CN"/>
        </w:rPr>
      </w:pPr>
      <w:ins w:id="985" w:author="Jose M. Fortes (R&amp;S)" w:date="2020-10-14T12:33:00Z">
        <w:r w:rsidRPr="005C17D7">
          <w:rPr>
            <w:lang w:eastAsia="zh-CN"/>
          </w:rPr>
          <w:t>2)</w:t>
        </w:r>
        <w:r w:rsidRPr="005C17D7">
          <w:rPr>
            <w:lang w:eastAsia="zh-CN"/>
          </w:rPr>
          <w:tab/>
          <w:t>Configure RF signal generator for wanted signal to set it at the required level plus L</w:t>
        </w:r>
        <w:r w:rsidRPr="005C17D7">
          <w:rPr>
            <w:vertAlign w:val="subscript"/>
            <w:lang w:eastAsia="zh-CN"/>
          </w:rPr>
          <w:t>A</w:t>
        </w:r>
        <w:r w:rsidRPr="005C17D7">
          <w:rPr>
            <w:rFonts w:hint="eastAsia"/>
            <w:vertAlign w:val="subscript"/>
            <w:lang w:eastAsia="zh-CN"/>
          </w:rPr>
          <w:t>→</w:t>
        </w:r>
      </w:ins>
      <w:ins w:id="986" w:author="Jose M. Fortes (R&amp;S)" w:date="2020-10-14T12:37:00Z">
        <w:r w:rsidR="00C537ED">
          <w:rPr>
            <w:rFonts w:hint="eastAsia"/>
            <w:vertAlign w:val="subscript"/>
            <w:lang w:eastAsia="zh-CN"/>
          </w:rPr>
          <w:t>C</w:t>
        </w:r>
      </w:ins>
      <w:ins w:id="987" w:author="Jose M. Fortes (R&amp;S)" w:date="2020-10-14T12:33:00Z">
        <w:r w:rsidRPr="005C17D7">
          <w:rPr>
            <w:lang w:eastAsia="zh-CN"/>
          </w:rPr>
          <w:t xml:space="preserve"> and at one side of the frequency centre of reference measurement channel. </w:t>
        </w:r>
      </w:ins>
    </w:p>
    <w:p w14:paraId="22E0E148" w14:textId="61BA1FEA" w:rsidR="00BA6561" w:rsidRPr="005C17D7" w:rsidRDefault="00BA6561" w:rsidP="00BA6561">
      <w:pPr>
        <w:pStyle w:val="B1"/>
        <w:rPr>
          <w:ins w:id="988" w:author="Jose M. Fortes (R&amp;S)" w:date="2020-10-14T12:33:00Z"/>
          <w:lang w:eastAsia="zh-CN"/>
        </w:rPr>
      </w:pPr>
      <w:ins w:id="989" w:author="Jose M. Fortes (R&amp;S)" w:date="2020-10-14T12:33:00Z">
        <w:r w:rsidRPr="005C17D7">
          <w:rPr>
            <w:lang w:eastAsia="zh-CN"/>
          </w:rPr>
          <w:t>3)</w:t>
        </w:r>
        <w:r w:rsidRPr="005C17D7">
          <w:rPr>
            <w:lang w:eastAsia="zh-CN"/>
          </w:rPr>
          <w:tab/>
          <w:t>Configure RF signal generator for interferer to set it at the required level plus L</w:t>
        </w:r>
        <w:r w:rsidRPr="005C17D7">
          <w:rPr>
            <w:vertAlign w:val="subscript"/>
            <w:lang w:eastAsia="zh-CN"/>
          </w:rPr>
          <w:t>A</w:t>
        </w:r>
        <w:r w:rsidRPr="005C17D7">
          <w:rPr>
            <w:rFonts w:hint="eastAsia"/>
            <w:vertAlign w:val="subscript"/>
            <w:lang w:eastAsia="zh-CN"/>
          </w:rPr>
          <w:t>→</w:t>
        </w:r>
      </w:ins>
      <w:ins w:id="990" w:author="Jose M. Fortes (R&amp;S)" w:date="2020-10-14T12:38:00Z">
        <w:r w:rsidR="00C537ED">
          <w:rPr>
            <w:rFonts w:hint="eastAsia"/>
            <w:vertAlign w:val="subscript"/>
            <w:lang w:eastAsia="zh-CN"/>
          </w:rPr>
          <w:t>D</w:t>
        </w:r>
      </w:ins>
      <w:ins w:id="991" w:author="Jose M. Fortes (R&amp;S)" w:date="2020-10-14T12:33:00Z">
        <w:r w:rsidRPr="005C17D7">
          <w:rPr>
            <w:vertAlign w:val="subscript"/>
            <w:lang w:eastAsia="zh-CN"/>
          </w:rPr>
          <w:t xml:space="preserve"> </w:t>
        </w:r>
        <w:r w:rsidRPr="005C17D7">
          <w:rPr>
            <w:lang w:eastAsia="zh-CN"/>
          </w:rPr>
          <w:t xml:space="preserve">and at the other side of the frequency centre of reference measurement channel. The interferer should be adjacent to the wanted signal.  </w:t>
        </w:r>
      </w:ins>
    </w:p>
    <w:p w14:paraId="282F511D" w14:textId="77777777" w:rsidR="00BA6561" w:rsidRPr="005C17D7" w:rsidRDefault="00BA6561" w:rsidP="00BA6561">
      <w:pPr>
        <w:pStyle w:val="B1"/>
        <w:rPr>
          <w:ins w:id="992" w:author="Jose M. Fortes (R&amp;S)" w:date="2020-10-14T12:33:00Z"/>
          <w:lang w:eastAsia="zh-CN"/>
        </w:rPr>
      </w:pPr>
      <w:ins w:id="993" w:author="Jose M. Fortes (R&amp;S)" w:date="2020-10-14T12:33:00Z">
        <w:r w:rsidRPr="005C17D7">
          <w:t>4)</w:t>
        </w:r>
        <w:r w:rsidRPr="005C17D7">
          <w:tab/>
          <w:t xml:space="preserve">Measure the throughput of the wanted signal. </w:t>
        </w:r>
      </w:ins>
    </w:p>
    <w:p w14:paraId="3A4783BA" w14:textId="77777777" w:rsidR="00BA6561" w:rsidRPr="005C17D7" w:rsidRDefault="00BA6561" w:rsidP="00BA6561">
      <w:pPr>
        <w:pStyle w:val="B1"/>
        <w:rPr>
          <w:ins w:id="994" w:author="Jose M. Fortes (R&amp;S)" w:date="2020-10-14T12:33:00Z"/>
          <w:lang w:eastAsia="zh-CN"/>
        </w:rPr>
      </w:pPr>
      <w:ins w:id="995" w:author="Jose M. Fortes (R&amp;S)" w:date="2020-10-14T12:33:00Z">
        <w:r w:rsidRPr="005C17D7">
          <w:rPr>
            <w:lang w:eastAsia="zh-CN"/>
          </w:rPr>
          <w:t>5)</w:t>
        </w:r>
        <w:r w:rsidRPr="005C17D7">
          <w:rPr>
            <w:lang w:eastAsia="zh-CN"/>
          </w:rPr>
          <w:tab/>
          <w:t xml:space="preserve">Repeat the steps 2 - 4 by exchange the locations of wanted signal and interfering signal in frequency domain at the same channel. </w:t>
        </w:r>
      </w:ins>
    </w:p>
    <w:p w14:paraId="64954744" w14:textId="77777777" w:rsidR="00BA6561" w:rsidRPr="005C17D7" w:rsidRDefault="00BA6561" w:rsidP="00BA6561">
      <w:pPr>
        <w:pStyle w:val="B1"/>
        <w:rPr>
          <w:ins w:id="996" w:author="Jose M. Fortes (R&amp;S)" w:date="2020-10-14T12:33:00Z"/>
          <w:lang w:eastAsia="ja-JP"/>
        </w:rPr>
      </w:pPr>
      <w:ins w:id="997" w:author="Jose M. Fortes (R&amp;S)" w:date="2020-10-14T12:33:00Z">
        <w:r w:rsidRPr="005C17D7">
          <w:t>6)</w:t>
        </w:r>
        <w:r w:rsidRPr="005C17D7">
          <w:tab/>
          <w:t>Repeat steps above per involved band for multi-band RIB(s).</w:t>
        </w:r>
      </w:ins>
    </w:p>
    <w:p w14:paraId="4DDBED98" w14:textId="594BB99E" w:rsidR="00BA6561" w:rsidRPr="005C17D7" w:rsidRDefault="00BA6561" w:rsidP="00BA6561">
      <w:pPr>
        <w:pStyle w:val="Heading4"/>
        <w:rPr>
          <w:ins w:id="998" w:author="Jose M. Fortes (R&amp;S)" w:date="2020-10-14T12:33:00Z"/>
        </w:rPr>
      </w:pPr>
      <w:ins w:id="999" w:author="Jose M. Fortes (R&amp;S)" w:date="2020-10-14T12:33:00Z">
        <w:r w:rsidRPr="005C17D7">
          <w:t>10.7.3</w:t>
        </w:r>
      </w:ins>
      <w:ins w:id="1000" w:author="Jose M. Fortes (R&amp;S)" w:date="2020-10-14T12:38:00Z">
        <w:r w:rsidR="00C537ED">
          <w:t>A</w:t>
        </w:r>
      </w:ins>
      <w:ins w:id="1001" w:author="Jose M. Fortes (R&amp;S)" w:date="2020-10-14T12:33:00Z">
        <w:r w:rsidRPr="005C17D7">
          <w:t>.3</w:t>
        </w:r>
        <w:r w:rsidRPr="005C17D7">
          <w:tab/>
        </w:r>
        <w:r w:rsidRPr="005C17D7">
          <w:rPr>
            <w:lang w:eastAsia="sv-SE"/>
          </w:rPr>
          <w:t>MU value derivation, FR1</w:t>
        </w:r>
      </w:ins>
    </w:p>
    <w:p w14:paraId="7273FD79" w14:textId="10C83DA6" w:rsidR="00BA6561" w:rsidRDefault="00BA6561">
      <w:pPr>
        <w:rPr>
          <w:ins w:id="1002" w:author="Jose M. Fortes (R&amp;S)" w:date="2020-10-14T12:33:00Z"/>
        </w:rPr>
        <w:pPrChange w:id="1003" w:author="Jose M. Fortes (R&amp;S)" w:date="2020-10-14T12:34:00Z">
          <w:pPr>
            <w:pStyle w:val="Heading3"/>
          </w:pPr>
        </w:pPrChange>
      </w:pPr>
      <w:ins w:id="1004" w:author="Jose M. Fortes (R&amp;S)" w:date="2020-10-14T12:33:00Z">
        <w:r w:rsidRPr="005C17D7">
          <w:t>The MU budget and values for OTA ICS are the same as those for OTA ACS, described in clause 10.5.3</w:t>
        </w:r>
      </w:ins>
      <w:ins w:id="1005" w:author="Jose M. Fortes (R&amp;S)" w:date="2020-10-14T12:38:00Z">
        <w:r w:rsidR="00C537ED">
          <w:t>A</w:t>
        </w:r>
      </w:ins>
      <w:ins w:id="1006" w:author="Jose M. Fortes (R&amp;S)" w:date="2020-10-14T12:33:00Z">
        <w:r w:rsidRPr="005C17D7">
          <w:t>.3.</w:t>
        </w:r>
      </w:ins>
    </w:p>
    <w:p w14:paraId="21F76606" w14:textId="7E6027EC" w:rsidR="0098772D" w:rsidRDefault="0098772D" w:rsidP="0098772D">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bookmarkEnd w:id="923"/>
      <w:bookmarkEnd w:id="924"/>
      <w:bookmarkEnd w:id="925"/>
      <w:bookmarkEnd w:id="926"/>
      <w:bookmarkEnd w:id="927"/>
      <w:bookmarkEnd w:id="928"/>
      <w:bookmarkEnd w:id="929"/>
    </w:p>
    <w:sectPr w:rsidR="0098772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A4EFD" w14:textId="77777777" w:rsidR="00BE51D6" w:rsidRDefault="00BE51D6">
      <w:r>
        <w:separator/>
      </w:r>
    </w:p>
  </w:endnote>
  <w:endnote w:type="continuationSeparator" w:id="0">
    <w:p w14:paraId="10EDA002" w14:textId="77777777" w:rsidR="00BE51D6" w:rsidRDefault="00BE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FF9B7" w14:textId="77777777" w:rsidR="00E10573" w:rsidRDefault="00E10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9F9E" w14:textId="77777777" w:rsidR="00E10573" w:rsidRDefault="00E10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A0D52" w14:textId="77777777" w:rsidR="00E10573" w:rsidRDefault="00E105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57A71652" w:rsidR="00E10573" w:rsidRPr="00E10573" w:rsidRDefault="00E10573" w:rsidP="00E10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9CA39" w14:textId="77777777" w:rsidR="00BE51D6" w:rsidRDefault="00BE51D6">
      <w:r>
        <w:separator/>
      </w:r>
    </w:p>
  </w:footnote>
  <w:footnote w:type="continuationSeparator" w:id="0">
    <w:p w14:paraId="60892EA2" w14:textId="77777777" w:rsidR="00BE51D6" w:rsidRDefault="00BE5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2E692" w14:textId="77777777" w:rsidR="00E10573" w:rsidRDefault="00E10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52F62" w14:textId="77777777" w:rsidR="00E10573" w:rsidRDefault="00E10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130DD" w14:textId="77777777" w:rsidR="00E10573" w:rsidRDefault="00E105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A25B" w14:textId="77777777" w:rsidR="00E10573" w:rsidRDefault="00E10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704051"/>
    <w:multiLevelType w:val="hybridMultilevel"/>
    <w:tmpl w:val="B3E018A0"/>
    <w:lvl w:ilvl="0" w:tplc="1B6698EA">
      <w:start w:val="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8"/>
  </w:num>
  <w:num w:numId="2">
    <w:abstractNumId w:val="35"/>
  </w:num>
  <w:num w:numId="3">
    <w:abstractNumId w:val="50"/>
  </w:num>
  <w:num w:numId="4">
    <w:abstractNumId w:val="72"/>
  </w:num>
  <w:num w:numId="5">
    <w:abstractNumId w:val="43"/>
  </w:num>
  <w:num w:numId="6">
    <w:abstractNumId w:val="39"/>
  </w:num>
  <w:num w:numId="7">
    <w:abstractNumId w:val="10"/>
  </w:num>
  <w:num w:numId="8">
    <w:abstractNumId w:val="11"/>
  </w:num>
  <w:num w:numId="9">
    <w:abstractNumId w:val="3"/>
  </w:num>
  <w:num w:numId="10">
    <w:abstractNumId w:val="57"/>
  </w:num>
  <w:num w:numId="11">
    <w:abstractNumId w:val="65"/>
  </w:num>
  <w:num w:numId="12">
    <w:abstractNumId w:val="26"/>
  </w:num>
  <w:num w:numId="13">
    <w:abstractNumId w:val="13"/>
  </w:num>
  <w:num w:numId="14">
    <w:abstractNumId w:val="2"/>
  </w:num>
  <w:num w:numId="15">
    <w:abstractNumId w:val="29"/>
  </w:num>
  <w:num w:numId="16">
    <w:abstractNumId w:val="56"/>
  </w:num>
  <w:num w:numId="17">
    <w:abstractNumId w:val="24"/>
  </w:num>
  <w:num w:numId="18">
    <w:abstractNumId w:val="21"/>
  </w:num>
  <w:num w:numId="19">
    <w:abstractNumId w:val="59"/>
  </w:num>
  <w:num w:numId="20">
    <w:abstractNumId w:val="47"/>
  </w:num>
  <w:num w:numId="21">
    <w:abstractNumId w:val="62"/>
  </w:num>
  <w:num w:numId="22">
    <w:abstractNumId w:val="6"/>
  </w:num>
  <w:num w:numId="23">
    <w:abstractNumId w:val="42"/>
  </w:num>
  <w:num w:numId="24">
    <w:abstractNumId w:val="14"/>
  </w:num>
  <w:num w:numId="25">
    <w:abstractNumId w:val="33"/>
  </w:num>
  <w:num w:numId="26">
    <w:abstractNumId w:val="70"/>
  </w:num>
  <w:num w:numId="27">
    <w:abstractNumId w:val="20"/>
  </w:num>
  <w:num w:numId="28">
    <w:abstractNumId w:val="73"/>
  </w:num>
  <w:num w:numId="29">
    <w:abstractNumId w:val="51"/>
  </w:num>
  <w:num w:numId="30">
    <w:abstractNumId w:val="40"/>
  </w:num>
  <w:num w:numId="31">
    <w:abstractNumId w:val="41"/>
  </w:num>
  <w:num w:numId="32">
    <w:abstractNumId w:val="49"/>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8"/>
  </w:num>
  <w:num w:numId="41">
    <w:abstractNumId w:val="66"/>
  </w:num>
  <w:num w:numId="42">
    <w:abstractNumId w:val="7"/>
  </w:num>
  <w:num w:numId="43">
    <w:abstractNumId w:val="54"/>
  </w:num>
  <w:num w:numId="44">
    <w:abstractNumId w:val="45"/>
  </w:num>
  <w:num w:numId="45">
    <w:abstractNumId w:val="12"/>
  </w:num>
  <w:num w:numId="46">
    <w:abstractNumId w:val="63"/>
  </w:num>
  <w:num w:numId="47">
    <w:abstractNumId w:val="61"/>
  </w:num>
  <w:num w:numId="48">
    <w:abstractNumId w:val="15"/>
  </w:num>
  <w:num w:numId="49">
    <w:abstractNumId w:val="67"/>
  </w:num>
  <w:num w:numId="50">
    <w:abstractNumId w:val="19"/>
  </w:num>
  <w:num w:numId="51">
    <w:abstractNumId w:val="30"/>
  </w:num>
  <w:num w:numId="52">
    <w:abstractNumId w:val="74"/>
  </w:num>
  <w:num w:numId="53">
    <w:abstractNumId w:val="38"/>
  </w:num>
  <w:num w:numId="54">
    <w:abstractNumId w:val="27"/>
  </w:num>
  <w:num w:numId="55">
    <w:abstractNumId w:val="8"/>
  </w:num>
  <w:num w:numId="56">
    <w:abstractNumId w:val="71"/>
  </w:num>
  <w:num w:numId="57">
    <w:abstractNumId w:val="9"/>
  </w:num>
  <w:num w:numId="58">
    <w:abstractNumId w:val="55"/>
  </w:num>
  <w:num w:numId="59">
    <w:abstractNumId w:val="52"/>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60"/>
  </w:num>
  <w:num w:numId="67">
    <w:abstractNumId w:val="32"/>
  </w:num>
  <w:num w:numId="68">
    <w:abstractNumId w:val="18"/>
  </w:num>
  <w:num w:numId="69">
    <w:abstractNumId w:val="64"/>
  </w:num>
  <w:num w:numId="70">
    <w:abstractNumId w:val="36"/>
  </w:num>
  <w:num w:numId="71">
    <w:abstractNumId w:val="69"/>
  </w:num>
  <w:num w:numId="72">
    <w:abstractNumId w:val="53"/>
  </w:num>
  <w:num w:numId="73">
    <w:abstractNumId w:val="58"/>
  </w:num>
  <w:num w:numId="74">
    <w:abstractNumId w:val="28"/>
  </w:num>
  <w:num w:numId="75">
    <w:abstractNumId w:val="46"/>
  </w:num>
  <w:num w:numId="76">
    <w:abstractNumId w:val="4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74A"/>
    <w:rsid w:val="000F4A94"/>
    <w:rsid w:val="000F67B3"/>
    <w:rsid w:val="00100D8C"/>
    <w:rsid w:val="001016A7"/>
    <w:rsid w:val="00101C9B"/>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48D8"/>
    <w:rsid w:val="00175931"/>
    <w:rsid w:val="00176363"/>
    <w:rsid w:val="00176E8E"/>
    <w:rsid w:val="001855C6"/>
    <w:rsid w:val="00187255"/>
    <w:rsid w:val="00191DC4"/>
    <w:rsid w:val="001A2143"/>
    <w:rsid w:val="001A4C42"/>
    <w:rsid w:val="001A4E76"/>
    <w:rsid w:val="001A7420"/>
    <w:rsid w:val="001B1364"/>
    <w:rsid w:val="001B29DB"/>
    <w:rsid w:val="001B2CA8"/>
    <w:rsid w:val="001B3D3D"/>
    <w:rsid w:val="001B40A8"/>
    <w:rsid w:val="001B6637"/>
    <w:rsid w:val="001C21C3"/>
    <w:rsid w:val="001C4C76"/>
    <w:rsid w:val="001C6E15"/>
    <w:rsid w:val="001D02C2"/>
    <w:rsid w:val="001D5A1D"/>
    <w:rsid w:val="001E6671"/>
    <w:rsid w:val="001F0C1D"/>
    <w:rsid w:val="001F1132"/>
    <w:rsid w:val="001F168B"/>
    <w:rsid w:val="001F1932"/>
    <w:rsid w:val="001F5FFE"/>
    <w:rsid w:val="001F7EFF"/>
    <w:rsid w:val="00200102"/>
    <w:rsid w:val="00225AB4"/>
    <w:rsid w:val="00227B31"/>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B127C"/>
    <w:rsid w:val="002B26F2"/>
    <w:rsid w:val="002B627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E304A"/>
    <w:rsid w:val="003F6088"/>
    <w:rsid w:val="004057B6"/>
    <w:rsid w:val="00406641"/>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727"/>
    <w:rsid w:val="005218AD"/>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218D"/>
    <w:rsid w:val="0057451C"/>
    <w:rsid w:val="005749EE"/>
    <w:rsid w:val="005826D4"/>
    <w:rsid w:val="00591DA1"/>
    <w:rsid w:val="00597B11"/>
    <w:rsid w:val="005A2C0F"/>
    <w:rsid w:val="005B1E82"/>
    <w:rsid w:val="005B3469"/>
    <w:rsid w:val="005C17D7"/>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071AC"/>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71164"/>
    <w:rsid w:val="00673855"/>
    <w:rsid w:val="00675956"/>
    <w:rsid w:val="00687518"/>
    <w:rsid w:val="00695E11"/>
    <w:rsid w:val="0069627A"/>
    <w:rsid w:val="00696741"/>
    <w:rsid w:val="006A1DAE"/>
    <w:rsid w:val="006A323F"/>
    <w:rsid w:val="006A738B"/>
    <w:rsid w:val="006A75C8"/>
    <w:rsid w:val="006B0F9C"/>
    <w:rsid w:val="006B30D0"/>
    <w:rsid w:val="006C21D5"/>
    <w:rsid w:val="006C3D95"/>
    <w:rsid w:val="006C50D5"/>
    <w:rsid w:val="006C61AE"/>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3E13"/>
    <w:rsid w:val="00770F84"/>
    <w:rsid w:val="00774DA4"/>
    <w:rsid w:val="00776D8E"/>
    <w:rsid w:val="00780F88"/>
    <w:rsid w:val="00781F0F"/>
    <w:rsid w:val="00782147"/>
    <w:rsid w:val="00785FE7"/>
    <w:rsid w:val="007901B2"/>
    <w:rsid w:val="00792DE0"/>
    <w:rsid w:val="007958F8"/>
    <w:rsid w:val="00796A2B"/>
    <w:rsid w:val="007A0255"/>
    <w:rsid w:val="007A3C52"/>
    <w:rsid w:val="007A46B6"/>
    <w:rsid w:val="007A6295"/>
    <w:rsid w:val="007B1A30"/>
    <w:rsid w:val="007B600E"/>
    <w:rsid w:val="007B7E8F"/>
    <w:rsid w:val="007D1D31"/>
    <w:rsid w:val="007D3979"/>
    <w:rsid w:val="007D3F1A"/>
    <w:rsid w:val="007D64B3"/>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0E4B"/>
    <w:rsid w:val="008418D0"/>
    <w:rsid w:val="00843C97"/>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271F"/>
    <w:rsid w:val="00902E23"/>
    <w:rsid w:val="00903B90"/>
    <w:rsid w:val="00903D6D"/>
    <w:rsid w:val="0091037E"/>
    <w:rsid w:val="009114D7"/>
    <w:rsid w:val="00912B72"/>
    <w:rsid w:val="0091348E"/>
    <w:rsid w:val="00917CCB"/>
    <w:rsid w:val="0092327A"/>
    <w:rsid w:val="009232FB"/>
    <w:rsid w:val="00934248"/>
    <w:rsid w:val="00936771"/>
    <w:rsid w:val="00942EC2"/>
    <w:rsid w:val="009439D1"/>
    <w:rsid w:val="00943A14"/>
    <w:rsid w:val="00946357"/>
    <w:rsid w:val="00946386"/>
    <w:rsid w:val="00947356"/>
    <w:rsid w:val="00950E65"/>
    <w:rsid w:val="00951AC7"/>
    <w:rsid w:val="0095387D"/>
    <w:rsid w:val="00954636"/>
    <w:rsid w:val="00962C91"/>
    <w:rsid w:val="00964F1F"/>
    <w:rsid w:val="00972A8E"/>
    <w:rsid w:val="00981062"/>
    <w:rsid w:val="009854ED"/>
    <w:rsid w:val="009855E0"/>
    <w:rsid w:val="0098575D"/>
    <w:rsid w:val="0098772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E637C"/>
    <w:rsid w:val="009F0CED"/>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5F32"/>
    <w:rsid w:val="00A37578"/>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08A4"/>
    <w:rsid w:val="00AB2487"/>
    <w:rsid w:val="00AB5E47"/>
    <w:rsid w:val="00AB76C3"/>
    <w:rsid w:val="00AC422F"/>
    <w:rsid w:val="00AC5C4A"/>
    <w:rsid w:val="00AC6BC6"/>
    <w:rsid w:val="00AC6DE1"/>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20BF"/>
    <w:rsid w:val="00B24B03"/>
    <w:rsid w:val="00B24EA7"/>
    <w:rsid w:val="00B25D22"/>
    <w:rsid w:val="00B33630"/>
    <w:rsid w:val="00B3413E"/>
    <w:rsid w:val="00B413A1"/>
    <w:rsid w:val="00B4304E"/>
    <w:rsid w:val="00B5191A"/>
    <w:rsid w:val="00B656D1"/>
    <w:rsid w:val="00B657E9"/>
    <w:rsid w:val="00B672E8"/>
    <w:rsid w:val="00B67448"/>
    <w:rsid w:val="00B73A47"/>
    <w:rsid w:val="00B74679"/>
    <w:rsid w:val="00B74CF7"/>
    <w:rsid w:val="00B7697F"/>
    <w:rsid w:val="00B802F9"/>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A6561"/>
    <w:rsid w:val="00BA72ED"/>
    <w:rsid w:val="00BB1D7A"/>
    <w:rsid w:val="00BC0F7D"/>
    <w:rsid w:val="00BC3EA3"/>
    <w:rsid w:val="00BD1EF9"/>
    <w:rsid w:val="00BD7D31"/>
    <w:rsid w:val="00BE247B"/>
    <w:rsid w:val="00BE3255"/>
    <w:rsid w:val="00BE4729"/>
    <w:rsid w:val="00BE51D6"/>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2246"/>
    <w:rsid w:val="00C1496A"/>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537ED"/>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8783E"/>
    <w:rsid w:val="00C93F40"/>
    <w:rsid w:val="00CA3D0C"/>
    <w:rsid w:val="00CA5DA1"/>
    <w:rsid w:val="00CB216F"/>
    <w:rsid w:val="00CB3902"/>
    <w:rsid w:val="00CB47B3"/>
    <w:rsid w:val="00CB534F"/>
    <w:rsid w:val="00CB5692"/>
    <w:rsid w:val="00CB7B43"/>
    <w:rsid w:val="00CC410D"/>
    <w:rsid w:val="00CC4121"/>
    <w:rsid w:val="00CD0B6C"/>
    <w:rsid w:val="00CD5D89"/>
    <w:rsid w:val="00CD7DED"/>
    <w:rsid w:val="00CE1251"/>
    <w:rsid w:val="00CE17F2"/>
    <w:rsid w:val="00CE3306"/>
    <w:rsid w:val="00CE7ECD"/>
    <w:rsid w:val="00CF2853"/>
    <w:rsid w:val="00CF2A0A"/>
    <w:rsid w:val="00D0365B"/>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161"/>
    <w:rsid w:val="00D87E00"/>
    <w:rsid w:val="00D9134D"/>
    <w:rsid w:val="00D95FCF"/>
    <w:rsid w:val="00DA0403"/>
    <w:rsid w:val="00DA3E28"/>
    <w:rsid w:val="00DA7A03"/>
    <w:rsid w:val="00DB1818"/>
    <w:rsid w:val="00DB649C"/>
    <w:rsid w:val="00DB6545"/>
    <w:rsid w:val="00DC1B17"/>
    <w:rsid w:val="00DC309B"/>
    <w:rsid w:val="00DC4969"/>
    <w:rsid w:val="00DC4DA2"/>
    <w:rsid w:val="00DC61F1"/>
    <w:rsid w:val="00DD23E4"/>
    <w:rsid w:val="00DD3008"/>
    <w:rsid w:val="00DD4C17"/>
    <w:rsid w:val="00DD5AD3"/>
    <w:rsid w:val="00DD74A5"/>
    <w:rsid w:val="00DE13B7"/>
    <w:rsid w:val="00DE4E50"/>
    <w:rsid w:val="00DF2B1F"/>
    <w:rsid w:val="00DF62CD"/>
    <w:rsid w:val="00E032E5"/>
    <w:rsid w:val="00E10564"/>
    <w:rsid w:val="00E10573"/>
    <w:rsid w:val="00E11EA5"/>
    <w:rsid w:val="00E16509"/>
    <w:rsid w:val="00E21C99"/>
    <w:rsid w:val="00E21EC2"/>
    <w:rsid w:val="00E2298E"/>
    <w:rsid w:val="00E24EE8"/>
    <w:rsid w:val="00E31106"/>
    <w:rsid w:val="00E33458"/>
    <w:rsid w:val="00E37004"/>
    <w:rsid w:val="00E378FD"/>
    <w:rsid w:val="00E40FE5"/>
    <w:rsid w:val="00E44582"/>
    <w:rsid w:val="00E4706C"/>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4A25"/>
    <w:rsid w:val="00ED567D"/>
    <w:rsid w:val="00ED5D38"/>
    <w:rsid w:val="00EE03E3"/>
    <w:rsid w:val="00EE6763"/>
    <w:rsid w:val="00EF0916"/>
    <w:rsid w:val="00EF4CAE"/>
    <w:rsid w:val="00F01584"/>
    <w:rsid w:val="00F025A2"/>
    <w:rsid w:val="00F04712"/>
    <w:rsid w:val="00F0475F"/>
    <w:rsid w:val="00F13360"/>
    <w:rsid w:val="00F153BF"/>
    <w:rsid w:val="00F15B30"/>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421"/>
    <w:rsid w:val="00F66CCE"/>
    <w:rsid w:val="00F6735A"/>
    <w:rsid w:val="00F71FE5"/>
    <w:rsid w:val="00F759AD"/>
    <w:rsid w:val="00F75DFB"/>
    <w:rsid w:val="00F76201"/>
    <w:rsid w:val="00F80835"/>
    <w:rsid w:val="00F80D74"/>
    <w:rsid w:val="00F825F6"/>
    <w:rsid w:val="00F84E7D"/>
    <w:rsid w:val="00F862A7"/>
    <w:rsid w:val="00F9008D"/>
    <w:rsid w:val="00F97287"/>
    <w:rsid w:val="00F97C97"/>
    <w:rsid w:val="00FA1263"/>
    <w:rsid w:val="00FA1266"/>
    <w:rsid w:val="00FA3932"/>
    <w:rsid w:val="00FB4B0D"/>
    <w:rsid w:val="00FC0B51"/>
    <w:rsid w:val="00FC1192"/>
    <w:rsid w:val="00FC3855"/>
    <w:rsid w:val="00FC3A0B"/>
    <w:rsid w:val="00FC568B"/>
    <w:rsid w:val="00FC6037"/>
    <w:rsid w:val="00FD0A43"/>
    <w:rsid w:val="00FD5E2C"/>
    <w:rsid w:val="00FD7C63"/>
    <w:rsid w:val="00FE5091"/>
    <w:rsid w:val="00FE5CB5"/>
    <w:rsid w:val="00FF0ACB"/>
    <w:rsid w:val="00FF0F92"/>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2D"/>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qFormat/>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 w:id="19874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3D0B-B670-4D80-955F-BADB28931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3665</Words>
  <Characters>20896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5</cp:revision>
  <cp:lastPrinted>2019-02-25T14:05:00Z</cp:lastPrinted>
  <dcterms:created xsi:type="dcterms:W3CDTF">2020-10-23T17:22:00Z</dcterms:created>
  <dcterms:modified xsi:type="dcterms:W3CDTF">2020-11-12T16:38:00Z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